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D5EC4" w14:textId="70CED9C6" w:rsidR="00A463B7" w:rsidRPr="00B266B0" w:rsidRDefault="00A463B7" w:rsidP="00A463B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9392D" w:rsidRPr="00E9392D">
        <w:rPr>
          <w:rFonts w:ascii="Times New Roman" w:hAnsi="Times New Roman"/>
          <w:b w:val="0"/>
          <w:noProof w:val="0"/>
          <w:sz w:val="20"/>
          <w:lang w:eastAsia="en-US"/>
        </w:rPr>
        <w:t xml:space="preserve"> </w:t>
      </w:r>
      <w:r w:rsidR="00E9392D" w:rsidRPr="00E9392D">
        <w:rPr>
          <w:bCs/>
          <w:noProof w:val="0"/>
          <w:sz w:val="24"/>
          <w:szCs w:val="24"/>
        </w:rPr>
        <w:t>2313</w:t>
      </w:r>
      <w:r w:rsidR="00E9392D">
        <w:rPr>
          <w:bCs/>
          <w:noProof w:val="0"/>
          <w:sz w:val="24"/>
          <w:szCs w:val="24"/>
        </w:rPr>
        <w:t>498</w:t>
      </w:r>
    </w:p>
    <w:p w14:paraId="2EC94BF0" w14:textId="766CD426" w:rsidR="00A463B7" w:rsidRPr="00465587" w:rsidRDefault="00A463B7" w:rsidP="00A463B7">
      <w:pPr>
        <w:pStyle w:val="Header"/>
        <w:tabs>
          <w:tab w:val="right" w:pos="9639"/>
        </w:tabs>
        <w:rPr>
          <w:bCs/>
          <w:sz w:val="24"/>
          <w:szCs w:val="24"/>
          <w:lang w:eastAsia="zh-CN"/>
        </w:rPr>
      </w:pPr>
      <w:r>
        <w:rPr>
          <w:bCs/>
          <w:sz w:val="24"/>
          <w:szCs w:val="24"/>
          <w:lang w:eastAsia="zh-CN"/>
        </w:rPr>
        <w:t>Chicago</w:t>
      </w:r>
      <w:r w:rsidRPr="002240E0">
        <w:rPr>
          <w:bCs/>
          <w:sz w:val="24"/>
          <w:szCs w:val="24"/>
          <w:lang w:eastAsia="zh-CN"/>
        </w:rPr>
        <w:t xml:space="preserve">, </w:t>
      </w:r>
      <w:r>
        <w:rPr>
          <w:bCs/>
          <w:sz w:val="24"/>
          <w:szCs w:val="24"/>
          <w:lang w:eastAsia="zh-CN"/>
        </w:rPr>
        <w:t>USA</w:t>
      </w:r>
      <w:r w:rsidRPr="002240E0">
        <w:rPr>
          <w:bCs/>
          <w:sz w:val="24"/>
          <w:szCs w:val="24"/>
          <w:lang w:eastAsia="zh-CN"/>
        </w:rPr>
        <w:t xml:space="preserve">, </w:t>
      </w:r>
      <w:r>
        <w:rPr>
          <w:bCs/>
          <w:sz w:val="24"/>
          <w:szCs w:val="24"/>
          <w:lang w:eastAsia="zh-CN"/>
        </w:rPr>
        <w:t xml:space="preserve">13 </w:t>
      </w:r>
      <w:r w:rsidRPr="002240E0">
        <w:rPr>
          <w:bCs/>
          <w:sz w:val="24"/>
          <w:szCs w:val="24"/>
          <w:lang w:eastAsia="zh-CN"/>
        </w:rPr>
        <w:t xml:space="preserve">– </w:t>
      </w:r>
      <w:r>
        <w:rPr>
          <w:bCs/>
          <w:sz w:val="24"/>
          <w:szCs w:val="24"/>
          <w:lang w:eastAsia="zh-CN"/>
        </w:rPr>
        <w:t>17</w:t>
      </w:r>
      <w:r w:rsidRPr="002240E0">
        <w:rPr>
          <w:bCs/>
          <w:sz w:val="24"/>
          <w:szCs w:val="24"/>
          <w:lang w:eastAsia="zh-CN"/>
        </w:rPr>
        <w:t xml:space="preserve"> </w:t>
      </w:r>
      <w:r>
        <w:rPr>
          <w:bCs/>
          <w:sz w:val="24"/>
          <w:szCs w:val="24"/>
          <w:lang w:eastAsia="zh-CN"/>
        </w:rPr>
        <w:t>November</w:t>
      </w:r>
      <w:r w:rsidRPr="002240E0">
        <w:rPr>
          <w:bCs/>
          <w:sz w:val="24"/>
          <w:szCs w:val="24"/>
          <w:lang w:eastAsia="zh-CN"/>
        </w:rPr>
        <w:t xml:space="preserve"> 202</w:t>
      </w:r>
      <w:r>
        <w:rPr>
          <w:bCs/>
          <w:sz w:val="24"/>
          <w:szCs w:val="24"/>
          <w:lang w:eastAsia="zh-CN"/>
        </w:rPr>
        <w:t>3</w:t>
      </w:r>
      <w:r>
        <w:rPr>
          <w:noProof w:val="0"/>
          <w:sz w:val="24"/>
          <w:szCs w:val="24"/>
          <w:lang w:eastAsia="zh-CN"/>
        </w:rPr>
        <w:tab/>
      </w:r>
    </w:p>
    <w:p w14:paraId="4DE10FDB" w14:textId="5DF16786" w:rsidR="004F462F" w:rsidRPr="00465587" w:rsidRDefault="004F462F" w:rsidP="004F462F">
      <w:pPr>
        <w:pStyle w:val="Header"/>
        <w:tabs>
          <w:tab w:val="right" w:pos="9639"/>
        </w:tabs>
        <w:rPr>
          <w:bCs/>
          <w:sz w:val="24"/>
          <w:szCs w:val="24"/>
          <w:lang w:eastAsia="zh-CN"/>
        </w:rPr>
      </w:pPr>
      <w:r>
        <w:rPr>
          <w:noProof w:val="0"/>
          <w:sz w:val="24"/>
          <w:szCs w:val="24"/>
          <w:lang w:eastAsia="zh-CN"/>
        </w:rPr>
        <w:tab/>
      </w:r>
    </w:p>
    <w:p w14:paraId="656418A7" w14:textId="646D780B" w:rsidR="00FF0376" w:rsidRPr="006960A9" w:rsidRDefault="00FF0376" w:rsidP="00FF0376">
      <w:pPr>
        <w:pStyle w:val="Header"/>
        <w:tabs>
          <w:tab w:val="right" w:pos="9639"/>
        </w:tabs>
        <w:rPr>
          <w:sz w:val="24"/>
          <w:szCs w:val="24"/>
          <w:lang w:val="en-US" w:eastAsia="zh-CN"/>
        </w:rPr>
      </w:pPr>
      <w:r w:rsidRPr="006960A9">
        <w:rPr>
          <w:sz w:val="24"/>
          <w:szCs w:val="24"/>
          <w:lang w:val="en-US" w:eastAsia="zh-CN"/>
        </w:rPr>
        <w:tab/>
      </w:r>
    </w:p>
    <w:p w14:paraId="403CB9C0" w14:textId="77777777" w:rsidR="00A209D6" w:rsidRPr="00B266B0" w:rsidRDefault="00A209D6" w:rsidP="00A209D6">
      <w:pPr>
        <w:pStyle w:val="Header"/>
        <w:rPr>
          <w:bCs/>
          <w:noProof w:val="0"/>
          <w:sz w:val="24"/>
        </w:rPr>
      </w:pPr>
    </w:p>
    <w:p w14:paraId="310B92C9" w14:textId="1C094E2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5610">
        <w:rPr>
          <w:rFonts w:cs="Arial"/>
          <w:b/>
          <w:bCs/>
          <w:sz w:val="24"/>
          <w:lang w:eastAsia="ja-JP"/>
        </w:rPr>
        <w:t>7.25.1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14E2A1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42A0">
        <w:rPr>
          <w:rFonts w:ascii="Arial" w:hAnsi="Arial" w:cs="Arial"/>
          <w:b/>
          <w:bCs/>
          <w:sz w:val="24"/>
        </w:rPr>
        <w:t>Unkn</w:t>
      </w:r>
      <w:r w:rsidR="009E6281">
        <w:rPr>
          <w:rFonts w:ascii="Arial" w:hAnsi="Arial" w:cs="Arial"/>
          <w:b/>
          <w:bCs/>
          <w:sz w:val="24"/>
        </w:rPr>
        <w:t>o</w:t>
      </w:r>
      <w:r w:rsidR="00BF42A0">
        <w:rPr>
          <w:rFonts w:ascii="Arial" w:hAnsi="Arial" w:cs="Arial"/>
          <w:b/>
          <w:bCs/>
          <w:sz w:val="24"/>
        </w:rPr>
        <w:t xml:space="preserve">wn SCell activation enhancement </w:t>
      </w:r>
    </w:p>
    <w:p w14:paraId="25F387E8" w14:textId="7EE828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4FA8" w:rsidRPr="005D4739">
        <w:rPr>
          <w:rFonts w:ascii="Arial" w:hAnsi="Arial" w:cs="Arial"/>
          <w:b/>
          <w:bCs/>
          <w:sz w:val="24"/>
        </w:rPr>
        <w:t xml:space="preserve">NR_HST_FR2_Enh </w:t>
      </w:r>
      <w:r w:rsidRPr="005D4739">
        <w:rPr>
          <w:rFonts w:ascii="Arial" w:hAnsi="Arial" w:cs="Arial"/>
          <w:b/>
          <w:bCs/>
          <w:sz w:val="24"/>
        </w:rPr>
        <w:t>-</w:t>
      </w:r>
      <w:r>
        <w:rPr>
          <w:rFonts w:ascii="Arial" w:hAnsi="Arial" w:cs="Arial"/>
          <w:b/>
          <w:bCs/>
          <w:sz w:val="24"/>
        </w:rPr>
        <w:t xml:space="preserve"> Release </w:t>
      </w:r>
      <w:r w:rsidR="00C64FA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366C8EE" w14:textId="198BEB52" w:rsidR="006A2F2D" w:rsidRPr="006A2F2D" w:rsidRDefault="006A2F2D" w:rsidP="006A2F2D">
      <w:r w:rsidRPr="006A2F2D">
        <w:t>RAN4 is discussing how to reduce the FR2 unknown SCell activation delay for R18 eFeRRM WI, and in RAN4 #106-bis-e meeting there were some agreements achieved for the enhancements.</w:t>
      </w:r>
    </w:p>
    <w:p w14:paraId="2937276E" w14:textId="77777777" w:rsidR="006A2F2D" w:rsidRPr="006A2F2D" w:rsidRDefault="006A2F2D" w:rsidP="006A2F2D">
      <w:r w:rsidRPr="006A2F2D">
        <w:t xml:space="preserve">When SCell activation command is received and UE has valid L3 measurement results available but not </w:t>
      </w:r>
      <w:proofErr w:type="gramStart"/>
      <w:r w:rsidRPr="006A2F2D">
        <w:t>reported ,</w:t>
      </w:r>
      <w:proofErr w:type="gramEnd"/>
      <w:r w:rsidRPr="006A2F2D">
        <w:t xml:space="preserve"> RAN4 agreed that SCell activation delay can be shortened if the available L3 measurement results are reported to NW. RAN4 agreed that following aspects of the above said report of L3 measurement results need RAN2 expertise and requests RAN2 to design solution for following aspects. </w:t>
      </w:r>
    </w:p>
    <w:p w14:paraId="43F0800D" w14:textId="77777777" w:rsidR="006A2F2D" w:rsidRPr="006A2F2D" w:rsidRDefault="006A2F2D" w:rsidP="006A2F2D">
      <w:r w:rsidRPr="006A2F2D">
        <w:t xml:space="preserve">How to configure the report of L3 measurement result </w:t>
      </w:r>
    </w:p>
    <w:p w14:paraId="7C6D4B6F" w14:textId="77777777" w:rsidR="006A2F2D" w:rsidRPr="006A2F2D" w:rsidRDefault="006A2F2D" w:rsidP="006A2F2D">
      <w:r w:rsidRPr="006A2F2D">
        <w:t xml:space="preserve">How to trigger the report of L3 measurement result </w:t>
      </w:r>
    </w:p>
    <w:p w14:paraId="07F3E3EE" w14:textId="77777777" w:rsidR="006A2F2D" w:rsidRPr="006A2F2D" w:rsidRDefault="006A2F2D" w:rsidP="006A2F2D">
      <w:r w:rsidRPr="006A2F2D">
        <w:t>Contents of the report of L3 measurement result and how to send the report.</w:t>
      </w:r>
    </w:p>
    <w:p w14:paraId="3AD14687" w14:textId="416C51FF" w:rsidR="006A2F2D" w:rsidRDefault="00DD6BF7" w:rsidP="009339CB">
      <w:r>
        <w:t>RAN2 discussed these aspects in RAN2#122 and answered RAN4 with following</w:t>
      </w:r>
      <w:r w:rsidR="005D087E">
        <w:t xml:space="preserve"> in R2-2306863</w:t>
      </w:r>
      <w:r>
        <w:t>:</w:t>
      </w:r>
    </w:p>
    <w:p w14:paraId="68F29042" w14:textId="77777777" w:rsidR="00DD6BF7" w:rsidRPr="00DD6BF7" w:rsidRDefault="00DD6BF7" w:rsidP="00DD6BF7">
      <w:pPr>
        <w:spacing w:beforeLines="100" w:before="240"/>
        <w:jc w:val="both"/>
        <w:rPr>
          <w:rFonts w:ascii="Arial" w:hAnsi="Arial" w:cs="Arial"/>
          <w:i/>
          <w:iCs/>
          <w:lang w:eastAsia="zh-CN"/>
        </w:rPr>
      </w:pPr>
      <w:r w:rsidRPr="00DD6BF7">
        <w:rPr>
          <w:rFonts w:ascii="Arial" w:hAnsi="Arial" w:cs="Arial"/>
          <w:i/>
          <w:iCs/>
          <w:lang w:eastAsia="zh-CN"/>
        </w:rPr>
        <w:t xml:space="preserve">Based on the discussion in RAN2, RAN2 thinks </w:t>
      </w:r>
      <w:r w:rsidRPr="00DD6BF7">
        <w:rPr>
          <w:rFonts w:ascii="Arial" w:hAnsi="Arial" w:cs="Arial"/>
          <w:i/>
          <w:iCs/>
          <w:lang w:val="en-US" w:eastAsia="zh-CN"/>
        </w:rPr>
        <w:t xml:space="preserve">that the </w:t>
      </w:r>
      <w:r w:rsidRPr="00DD6BF7">
        <w:rPr>
          <w:rFonts w:ascii="Arial" w:hAnsi="Arial" w:cs="Arial"/>
          <w:i/>
          <w:iCs/>
        </w:rPr>
        <w:t xml:space="preserve">existing L3 mesaurement framework can be </w:t>
      </w:r>
      <w:r w:rsidRPr="00DD6BF7">
        <w:rPr>
          <w:rFonts w:ascii="Arial" w:hAnsi="Arial" w:cs="Arial" w:hint="eastAsia"/>
          <w:i/>
          <w:iCs/>
          <w:lang w:eastAsia="zh-CN"/>
        </w:rPr>
        <w:t>reused</w:t>
      </w:r>
      <w:r w:rsidRPr="00DD6BF7">
        <w:rPr>
          <w:rFonts w:ascii="Arial" w:hAnsi="Arial" w:cs="Arial"/>
          <w:i/>
          <w:iCs/>
          <w:lang w:eastAsia="zh-CN"/>
        </w:rPr>
        <w:t xml:space="preserve"> for the unkown SCell measurement reporting based on SCell activaton command</w:t>
      </w:r>
      <w:r w:rsidRPr="00DD6BF7">
        <w:rPr>
          <w:rFonts w:ascii="Arial" w:hAnsi="Arial" w:cs="Arial"/>
          <w:i/>
          <w:iCs/>
        </w:rPr>
        <w:t xml:space="preserve">. </w:t>
      </w:r>
    </w:p>
    <w:p w14:paraId="3C9528A4" w14:textId="77777777" w:rsidR="00DD6BF7" w:rsidRPr="00DD6BF7" w:rsidRDefault="00DD6BF7" w:rsidP="00DD6BF7">
      <w:pPr>
        <w:spacing w:beforeLines="100" w:before="240"/>
        <w:jc w:val="both"/>
        <w:rPr>
          <w:rFonts w:ascii="Arial" w:hAnsi="Arial" w:cs="Arial"/>
          <w:i/>
          <w:iCs/>
          <w:lang w:val="en-US" w:eastAsia="zh-CN"/>
        </w:rPr>
      </w:pPr>
      <w:r w:rsidRPr="00DD6BF7">
        <w:rPr>
          <w:rFonts w:ascii="Arial" w:hAnsi="Arial" w:cs="Arial"/>
          <w:i/>
          <w:iCs/>
        </w:rPr>
        <w:t xml:space="preserve">Based on RAN2 understanding, RAN2 would like to provide the following answers to RAN4 questions: </w:t>
      </w:r>
    </w:p>
    <w:p w14:paraId="4144EE4D" w14:textId="77777777" w:rsidR="00DD6BF7" w:rsidRPr="00DD6BF7" w:rsidRDefault="00DD6BF7" w:rsidP="00DD6BF7">
      <w:pPr>
        <w:spacing w:beforeLines="100" w:before="240"/>
        <w:jc w:val="both"/>
        <w:rPr>
          <w:rFonts w:ascii="Arial" w:hAnsi="Arial" w:cs="Arial"/>
          <w:i/>
          <w:iCs/>
          <w:u w:val="single"/>
          <w:lang w:val="en-US" w:eastAsia="zh-CN"/>
        </w:rPr>
      </w:pPr>
      <w:r w:rsidRPr="00DD6BF7">
        <w:rPr>
          <w:rFonts w:ascii="Arial" w:hAnsi="Arial" w:cs="Arial"/>
          <w:b/>
          <w:bCs/>
          <w:i/>
          <w:iCs/>
          <w:lang w:eastAsia="zh-CN"/>
        </w:rPr>
        <w:t>Question 1:</w:t>
      </w:r>
      <w:r w:rsidRPr="00DD6BF7">
        <w:rPr>
          <w:rFonts w:ascii="Arial" w:hAnsi="Arial" w:cs="Arial"/>
          <w:i/>
          <w:iCs/>
          <w:lang w:eastAsia="zh-CN"/>
        </w:rPr>
        <w:t xml:space="preserve"> </w:t>
      </w:r>
      <w:r w:rsidRPr="00DD6BF7">
        <w:rPr>
          <w:rFonts w:ascii="Arial" w:hAnsi="Arial" w:cs="Arial"/>
          <w:i/>
          <w:iCs/>
          <w:u w:val="single"/>
          <w:lang w:val="en-US" w:eastAsia="zh-CN"/>
        </w:rPr>
        <w:t xml:space="preserve">How to configure the report of L3 measurement result for unknown FR2 SCell activation </w:t>
      </w:r>
      <w:proofErr w:type="gramStart"/>
      <w:r w:rsidRPr="00DD6BF7">
        <w:rPr>
          <w:rFonts w:ascii="Arial" w:hAnsi="Arial" w:cs="Arial"/>
          <w:i/>
          <w:iCs/>
          <w:u w:val="single"/>
          <w:lang w:val="en-US" w:eastAsia="zh-CN"/>
        </w:rPr>
        <w:t>enhancement</w:t>
      </w:r>
      <w:proofErr w:type="gramEnd"/>
    </w:p>
    <w:p w14:paraId="0C76C7D5" w14:textId="77777777" w:rsidR="00DD6BF7" w:rsidRPr="00DD6BF7" w:rsidRDefault="00DD6BF7" w:rsidP="00DD6BF7">
      <w:pPr>
        <w:spacing w:beforeLines="100" w:before="240"/>
        <w:jc w:val="both"/>
        <w:rPr>
          <w:rFonts w:ascii="Arial" w:hAnsi="Arial" w:cs="Arial"/>
          <w:b/>
          <w:i/>
          <w:iCs/>
          <w:lang w:val="en-US" w:eastAsia="zh-CN"/>
        </w:rPr>
      </w:pPr>
      <w:r w:rsidRPr="00DD6BF7">
        <w:rPr>
          <w:rFonts w:ascii="Arial" w:hAnsi="Arial" w:cs="Arial"/>
          <w:b/>
          <w:i/>
          <w:iCs/>
          <w:lang w:val="en-US" w:eastAsia="zh-CN"/>
        </w:rPr>
        <w:t>[RAN2 Answer to Q1]</w:t>
      </w:r>
    </w:p>
    <w:p w14:paraId="43DCF146" w14:textId="77777777" w:rsidR="00DD6BF7" w:rsidRPr="00DD6BF7" w:rsidRDefault="00DD6BF7" w:rsidP="00DD6BF7">
      <w:pPr>
        <w:numPr>
          <w:ilvl w:val="0"/>
          <w:numId w:val="46"/>
        </w:numPr>
        <w:spacing w:beforeLines="100" w:before="240"/>
        <w:ind w:left="400"/>
        <w:jc w:val="both"/>
        <w:rPr>
          <w:rFonts w:ascii="Arial" w:hAnsi="Arial" w:cs="Arial"/>
          <w:i/>
          <w:iCs/>
          <w:lang w:val="en-US" w:eastAsia="zh-CN"/>
        </w:rPr>
      </w:pPr>
      <w:r w:rsidRPr="00DD6BF7">
        <w:rPr>
          <w:rFonts w:ascii="Arial" w:hAnsi="Arial" w:cs="Arial"/>
          <w:i/>
          <w:iCs/>
          <w:lang w:val="en-US" w:eastAsia="zh-CN"/>
        </w:rPr>
        <w:t xml:space="preserve">The unkown </w:t>
      </w:r>
      <w:r w:rsidRPr="00DD6BF7">
        <w:rPr>
          <w:rFonts w:ascii="Arial" w:hAnsi="Arial" w:cs="Arial" w:hint="eastAsia"/>
          <w:i/>
          <w:iCs/>
          <w:lang w:val="en-US" w:eastAsia="zh-CN"/>
        </w:rPr>
        <w:t>S</w:t>
      </w:r>
      <w:r w:rsidRPr="00DD6BF7">
        <w:rPr>
          <w:rFonts w:ascii="Arial" w:hAnsi="Arial" w:cs="Arial"/>
          <w:i/>
          <w:iCs/>
          <w:lang w:val="en-US" w:eastAsia="zh-CN"/>
        </w:rPr>
        <w:t xml:space="preserve">Cell measurement report is configured via RRC measurement configuration </w:t>
      </w:r>
      <w:r w:rsidRPr="00DD6BF7">
        <w:rPr>
          <w:rFonts w:ascii="Arial" w:hAnsi="Arial" w:cs="Arial" w:hint="eastAsia"/>
          <w:i/>
          <w:iCs/>
          <w:lang w:val="en-US" w:eastAsia="zh-CN"/>
        </w:rPr>
        <w:t>(</w:t>
      </w:r>
      <w:proofErr w:type="gramStart"/>
      <w:r w:rsidRPr="00DD6BF7">
        <w:rPr>
          <w:rFonts w:ascii="Arial" w:hAnsi="Arial" w:cs="Arial"/>
          <w:i/>
          <w:iCs/>
          <w:lang w:val="en-US" w:eastAsia="zh-CN"/>
        </w:rPr>
        <w:t>i.e.</w:t>
      </w:r>
      <w:proofErr w:type="gramEnd"/>
      <w:r w:rsidRPr="00DD6BF7">
        <w:rPr>
          <w:rFonts w:ascii="Arial" w:hAnsi="Arial" w:cs="Arial"/>
          <w:i/>
          <w:iCs/>
          <w:lang w:val="en-US" w:eastAsia="zh-CN"/>
        </w:rPr>
        <w:t xml:space="preserve"> measConfig).</w:t>
      </w:r>
    </w:p>
    <w:p w14:paraId="0E20DB6E" w14:textId="77777777" w:rsidR="00DD6BF7" w:rsidRPr="00DD6BF7" w:rsidRDefault="00DD6BF7" w:rsidP="00DD6BF7">
      <w:pPr>
        <w:spacing w:beforeLines="100" w:before="240"/>
        <w:jc w:val="both"/>
        <w:rPr>
          <w:rFonts w:ascii="Arial" w:hAnsi="Arial" w:cs="Arial"/>
          <w:b/>
          <w:bCs/>
          <w:i/>
          <w:iCs/>
          <w:lang w:val="en-US" w:eastAsia="zh-CN"/>
        </w:rPr>
      </w:pPr>
    </w:p>
    <w:p w14:paraId="1D8ECC00" w14:textId="77777777" w:rsidR="00DD6BF7" w:rsidRPr="00DD6BF7" w:rsidRDefault="00DD6BF7" w:rsidP="00DD6BF7">
      <w:pPr>
        <w:spacing w:beforeLines="100" w:before="240"/>
        <w:jc w:val="both"/>
        <w:rPr>
          <w:rFonts w:ascii="Arial" w:hAnsi="Arial" w:cs="Arial"/>
          <w:i/>
          <w:iCs/>
          <w:u w:val="single"/>
          <w:lang w:eastAsia="zh-CN"/>
        </w:rPr>
      </w:pPr>
      <w:r w:rsidRPr="00DD6BF7">
        <w:rPr>
          <w:rFonts w:ascii="Arial" w:hAnsi="Arial" w:cs="Arial"/>
          <w:b/>
          <w:bCs/>
          <w:i/>
          <w:iCs/>
          <w:lang w:eastAsia="zh-CN"/>
        </w:rPr>
        <w:t xml:space="preserve">Question 2: </w:t>
      </w:r>
      <w:r w:rsidRPr="00DD6BF7">
        <w:rPr>
          <w:rFonts w:ascii="Arial" w:hAnsi="Arial" w:cs="Arial"/>
          <w:i/>
          <w:iCs/>
          <w:u w:val="single"/>
          <w:lang w:eastAsia="zh-CN"/>
        </w:rPr>
        <w:t xml:space="preserve">How to trigger the report of L3 measurement result for unknown FR2 SCell activation </w:t>
      </w:r>
      <w:proofErr w:type="gramStart"/>
      <w:r w:rsidRPr="00DD6BF7">
        <w:rPr>
          <w:rFonts w:ascii="Arial" w:hAnsi="Arial" w:cs="Arial"/>
          <w:i/>
          <w:iCs/>
          <w:u w:val="single"/>
          <w:lang w:eastAsia="zh-CN"/>
        </w:rPr>
        <w:t>enhancement</w:t>
      </w:r>
      <w:proofErr w:type="gramEnd"/>
    </w:p>
    <w:p w14:paraId="0A34E8F4" w14:textId="77777777" w:rsidR="00DD6BF7" w:rsidRPr="00DD6BF7" w:rsidRDefault="00DD6BF7" w:rsidP="00DD6BF7">
      <w:pPr>
        <w:spacing w:beforeLines="100" w:before="240"/>
        <w:jc w:val="both"/>
        <w:rPr>
          <w:rFonts w:ascii="Arial" w:hAnsi="Arial" w:cs="Arial"/>
          <w:b/>
          <w:i/>
          <w:iCs/>
          <w:lang w:val="en-US" w:eastAsia="zh-CN"/>
        </w:rPr>
      </w:pPr>
      <w:r w:rsidRPr="00DD6BF7">
        <w:rPr>
          <w:rFonts w:ascii="Arial" w:hAnsi="Arial" w:cs="Arial"/>
          <w:b/>
          <w:i/>
          <w:iCs/>
          <w:lang w:val="en-US" w:eastAsia="zh-CN"/>
        </w:rPr>
        <w:t>[RAN2 Answer to Q2]</w:t>
      </w:r>
    </w:p>
    <w:p w14:paraId="2AD9A106" w14:textId="77777777" w:rsidR="00DD6BF7" w:rsidRPr="00DD6BF7" w:rsidRDefault="00DD6BF7" w:rsidP="00DD6BF7">
      <w:pPr>
        <w:numPr>
          <w:ilvl w:val="0"/>
          <w:numId w:val="46"/>
        </w:numPr>
        <w:spacing w:beforeLines="100" w:before="240"/>
        <w:ind w:left="400"/>
        <w:jc w:val="both"/>
        <w:rPr>
          <w:rFonts w:ascii="Arial" w:hAnsi="Arial" w:cs="Arial"/>
          <w:b/>
          <w:bCs/>
          <w:i/>
          <w:iCs/>
          <w:lang w:eastAsia="zh-CN"/>
        </w:rPr>
      </w:pPr>
      <w:r w:rsidRPr="00DD6BF7">
        <w:rPr>
          <w:rFonts w:ascii="Arial" w:hAnsi="Arial" w:cs="Arial"/>
          <w:i/>
          <w:iCs/>
          <w:lang w:val="en-US" w:eastAsia="zh-CN"/>
        </w:rPr>
        <w:t xml:space="preserve">The unkown SCell measurement report is triggered by SCell activation command MAC CE. </w:t>
      </w:r>
    </w:p>
    <w:p w14:paraId="7A03287C" w14:textId="77777777" w:rsidR="00DD6BF7" w:rsidRPr="00DD6BF7" w:rsidRDefault="00DD6BF7" w:rsidP="00DD6BF7">
      <w:pPr>
        <w:spacing w:beforeLines="100" w:before="240"/>
        <w:ind w:left="400"/>
        <w:jc w:val="both"/>
        <w:rPr>
          <w:rFonts w:ascii="Arial" w:hAnsi="Arial" w:cs="Arial"/>
          <w:b/>
          <w:bCs/>
          <w:i/>
          <w:iCs/>
          <w:lang w:eastAsia="zh-CN"/>
        </w:rPr>
      </w:pPr>
    </w:p>
    <w:p w14:paraId="66351DEC" w14:textId="77777777" w:rsidR="00DD6BF7" w:rsidRPr="00DD6BF7" w:rsidRDefault="00DD6BF7" w:rsidP="00DD6BF7">
      <w:pPr>
        <w:spacing w:beforeLines="100" w:before="240"/>
        <w:jc w:val="both"/>
        <w:rPr>
          <w:rFonts w:ascii="Arial" w:hAnsi="Arial" w:cs="Arial"/>
          <w:i/>
          <w:iCs/>
          <w:lang w:eastAsia="zh-CN"/>
        </w:rPr>
      </w:pPr>
      <w:r w:rsidRPr="00DD6BF7">
        <w:rPr>
          <w:rFonts w:ascii="Arial" w:hAnsi="Arial" w:cs="Arial"/>
          <w:b/>
          <w:bCs/>
          <w:i/>
          <w:iCs/>
          <w:lang w:eastAsia="zh-CN"/>
        </w:rPr>
        <w:t xml:space="preserve">Question 3: </w:t>
      </w:r>
      <w:r w:rsidRPr="00DD6BF7">
        <w:rPr>
          <w:rFonts w:ascii="Arial" w:hAnsi="Arial" w:cs="Arial"/>
          <w:i/>
          <w:iCs/>
          <w:u w:val="single"/>
          <w:lang w:eastAsia="zh-CN"/>
        </w:rPr>
        <w:t xml:space="preserve">Contents of the report of L3 measurement result for unknown FR2 SCell activation enhancement and how to send the </w:t>
      </w:r>
      <w:proofErr w:type="gramStart"/>
      <w:r w:rsidRPr="00DD6BF7">
        <w:rPr>
          <w:rFonts w:ascii="Arial" w:hAnsi="Arial" w:cs="Arial"/>
          <w:i/>
          <w:iCs/>
          <w:u w:val="single"/>
          <w:lang w:eastAsia="zh-CN"/>
        </w:rPr>
        <w:t>report</w:t>
      </w:r>
      <w:proofErr w:type="gramEnd"/>
    </w:p>
    <w:p w14:paraId="1EC9D0C3" w14:textId="77777777" w:rsidR="00DD6BF7" w:rsidRPr="00DD6BF7" w:rsidRDefault="00DD6BF7" w:rsidP="00DD6BF7">
      <w:pPr>
        <w:spacing w:beforeLines="100" w:before="240"/>
        <w:jc w:val="both"/>
        <w:rPr>
          <w:rFonts w:ascii="Arial" w:hAnsi="Arial" w:cs="Arial"/>
          <w:b/>
          <w:i/>
          <w:iCs/>
          <w:lang w:val="en-US" w:eastAsia="zh-CN"/>
        </w:rPr>
      </w:pPr>
      <w:r w:rsidRPr="00DD6BF7">
        <w:rPr>
          <w:rFonts w:ascii="Arial" w:hAnsi="Arial" w:cs="Arial"/>
          <w:b/>
          <w:i/>
          <w:iCs/>
          <w:lang w:val="en-US" w:eastAsia="zh-CN"/>
        </w:rPr>
        <w:lastRenderedPageBreak/>
        <w:t>[RAN2 Answer to Q3]</w:t>
      </w:r>
    </w:p>
    <w:p w14:paraId="3F5A7D24" w14:textId="77777777" w:rsidR="00DD6BF7" w:rsidRPr="00DD6BF7" w:rsidRDefault="00DD6BF7" w:rsidP="00DD6BF7">
      <w:pPr>
        <w:numPr>
          <w:ilvl w:val="0"/>
          <w:numId w:val="46"/>
        </w:numPr>
        <w:spacing w:beforeLines="100" w:before="240"/>
        <w:ind w:left="400"/>
        <w:jc w:val="both"/>
        <w:rPr>
          <w:rFonts w:ascii="Arial" w:hAnsi="Arial" w:cs="Arial"/>
          <w:i/>
          <w:iCs/>
          <w:lang w:val="en-US" w:eastAsia="zh-CN"/>
        </w:rPr>
      </w:pPr>
      <w:r w:rsidRPr="00DD6BF7">
        <w:rPr>
          <w:rFonts w:ascii="Arial" w:hAnsi="Arial" w:cs="Arial"/>
          <w:i/>
          <w:iCs/>
          <w:lang w:val="en-US" w:eastAsia="zh-CN"/>
        </w:rPr>
        <w:t>Legacy RRC MeasurementReport message is used for the unkown SCell measurement report, which can already carry the beam level L3 measurement result and beam index.</w:t>
      </w:r>
    </w:p>
    <w:p w14:paraId="0D7F9FAE" w14:textId="77777777" w:rsidR="00DD6BF7" w:rsidRPr="00DD6BF7" w:rsidRDefault="00DD6BF7" w:rsidP="00DD6BF7">
      <w:pPr>
        <w:spacing w:beforeLines="100" w:before="240"/>
        <w:ind w:left="400"/>
        <w:jc w:val="both"/>
        <w:rPr>
          <w:rFonts w:ascii="Arial" w:hAnsi="Arial" w:cs="Arial"/>
          <w:i/>
          <w:iCs/>
          <w:shd w:val="pct15" w:color="auto" w:fill="FFFFFF"/>
          <w:lang w:val="en-US" w:eastAsia="zh-CN"/>
        </w:rPr>
      </w:pPr>
    </w:p>
    <w:p w14:paraId="741D8244" w14:textId="77777777" w:rsidR="00DD6BF7" w:rsidRPr="00DD6BF7" w:rsidRDefault="00DD6BF7" w:rsidP="00DD6BF7">
      <w:pPr>
        <w:spacing w:beforeLines="100" w:before="240"/>
        <w:jc w:val="both"/>
        <w:rPr>
          <w:rFonts w:ascii="Arial" w:hAnsi="Arial" w:cs="Arial"/>
          <w:i/>
          <w:iCs/>
          <w:lang w:val="en-US"/>
        </w:rPr>
      </w:pPr>
      <w:r w:rsidRPr="00DD6BF7">
        <w:rPr>
          <w:rFonts w:ascii="Arial" w:hAnsi="Arial" w:cs="Arial"/>
          <w:i/>
          <w:iCs/>
        </w:rPr>
        <w:t>RAN2 will further discuss the detailed signaling design and spec impact in next meeting.</w:t>
      </w:r>
    </w:p>
    <w:p w14:paraId="4854EE57" w14:textId="75358CDC" w:rsidR="009339CB" w:rsidRDefault="006A2F2D" w:rsidP="009339CB">
      <w:r>
        <w:t xml:space="preserve">In this paper we consider </w:t>
      </w:r>
      <w:r w:rsidR="00DD6BF7">
        <w:t>further how to realize these</w:t>
      </w:r>
      <w:r>
        <w:t xml:space="preserve"> from RAN2 </w:t>
      </w:r>
      <w:proofErr w:type="gramStart"/>
      <w:r>
        <w:t>perspective.</w:t>
      </w:r>
      <w:r w:rsidR="009339CB">
        <w:t>.</w:t>
      </w:r>
      <w:proofErr w:type="gramEnd"/>
    </w:p>
    <w:p w14:paraId="7D484B6E" w14:textId="5E281C0A" w:rsidR="009339CB" w:rsidRPr="006E13D1" w:rsidRDefault="009339CB" w:rsidP="009339CB">
      <w:pPr>
        <w:pStyle w:val="Heading1"/>
      </w:pPr>
      <w:r w:rsidRPr="006E13D1">
        <w:t>2</w:t>
      </w:r>
      <w:r w:rsidRPr="006E13D1">
        <w:tab/>
      </w:r>
      <w:r w:rsidR="008D0E6A">
        <w:t>Discussion</w:t>
      </w:r>
    </w:p>
    <w:p w14:paraId="3300DF82" w14:textId="77777777" w:rsidR="00A617CE" w:rsidRDefault="00A617CE" w:rsidP="00421CB7">
      <w:r>
        <w:t>We have following editor’s notes regarding triggering:</w:t>
      </w:r>
    </w:p>
    <w:p w14:paraId="438B5A2A" w14:textId="77777777" w:rsidR="00A617CE" w:rsidRDefault="00A617CE" w:rsidP="00A617CE">
      <w:pPr>
        <w:pStyle w:val="NO"/>
        <w:ind w:left="1419"/>
      </w:pPr>
      <w:ins w:id="0" w:author="Apple - Fangli" w:date="2023-08-24T16:46:00Z">
        <w:r w:rsidRPr="00D41B1C">
          <w:t>Editor Note</w:t>
        </w:r>
        <w:r w:rsidRPr="00801948">
          <w:t xml:space="preserve"> 1</w:t>
        </w:r>
        <w:r w:rsidRPr="00D41B1C">
          <w:t xml:space="preserve">: </w:t>
        </w:r>
      </w:ins>
      <w:ins w:id="1" w:author="Apple - Fangli" w:date="2023-08-24T16:52:00Z">
        <w:r w:rsidRPr="00801948">
          <w:t xml:space="preserve">The requirement </w:t>
        </w:r>
      </w:ins>
      <w:ins w:id="2" w:author="Apple - Fangli" w:date="2023-08-24T16:54:00Z">
        <w:r w:rsidRPr="00801948">
          <w:t>refers to the SCell is</w:t>
        </w:r>
        <w:r w:rsidRPr="00801948">
          <w:rPr>
            <w:lang w:val="en-US"/>
          </w:rPr>
          <w:t xml:space="preserve"> unknown </w:t>
        </w:r>
        <w:r w:rsidRPr="00801948">
          <w:rPr>
            <w:lang w:eastAsia="zh-CN"/>
          </w:rPr>
          <w:t>a</w:t>
        </w:r>
        <w:r w:rsidRPr="00801948">
          <w:t xml:space="preserve">nd has </w:t>
        </w:r>
        <w:r w:rsidRPr="00801948">
          <w:rPr>
            <w:lang w:val="en-US"/>
          </w:rPr>
          <w:t xml:space="preserve">a valid measurement, which may be </w:t>
        </w:r>
      </w:ins>
      <w:ins w:id="3" w:author="Apple - Fangli" w:date="2023-08-24T16:52:00Z">
        <w:r w:rsidRPr="00801948">
          <w:t xml:space="preserve">updated </w:t>
        </w:r>
      </w:ins>
      <w:ins w:id="4" w:author="Apple - Fangli" w:date="2023-08-24T16:53:00Z">
        <w:r w:rsidRPr="00801948">
          <w:t xml:space="preserve">based on RAN4 progress. </w:t>
        </w:r>
      </w:ins>
    </w:p>
    <w:p w14:paraId="79B0BE22" w14:textId="77777777" w:rsidR="00C97CDF" w:rsidRPr="00237692" w:rsidDel="00817A64" w:rsidRDefault="00C97CDF" w:rsidP="00801948">
      <w:pPr>
        <w:pStyle w:val="NO"/>
        <w:ind w:left="1419"/>
        <w:rPr>
          <w:del w:id="5" w:author="Apple - Fangli" w:date="2023-08-24T16:47:00Z"/>
          <w:lang w:val="en-US" w:eastAsia="zh-CN"/>
        </w:rPr>
      </w:pPr>
      <w:ins w:id="6" w:author="Apple - Fangli" w:date="2023-08-24T16:46:00Z">
        <w:r w:rsidRPr="009677B7">
          <w:t>Editor Note</w:t>
        </w:r>
        <w:r w:rsidRPr="00801948">
          <w:t xml:space="preserve"> </w:t>
        </w:r>
      </w:ins>
      <w:ins w:id="7" w:author="Apple - Fangli" w:date="2023-08-25T09:36:00Z">
        <w:r w:rsidRPr="009677B7">
          <w:t>2</w:t>
        </w:r>
      </w:ins>
      <w:ins w:id="8" w:author="Apple - Fangli" w:date="2023-08-24T16:46:00Z">
        <w:r w:rsidRPr="009677B7">
          <w:t xml:space="preserve">: </w:t>
        </w:r>
      </w:ins>
      <w:ins w:id="9" w:author="Apple - Fangli" w:date="2023-08-25T09:36:00Z">
        <w:r w:rsidRPr="009677B7">
          <w:t xml:space="preserve">FFS on </w:t>
        </w:r>
      </w:ins>
      <w:ins w:id="10" w:author="Apple - Fangli" w:date="2023-08-25T10:39:00Z">
        <w:r>
          <w:t xml:space="preserve">whether and </w:t>
        </w:r>
      </w:ins>
      <w:ins w:id="11" w:author="Apple - Fangli" w:date="2023-08-25T10:34:00Z">
        <w:r w:rsidRPr="00801948">
          <w:t>how</w:t>
        </w:r>
      </w:ins>
      <w:ins w:id="12" w:author="Apple - Fangli" w:date="2023-08-25T10:29:00Z">
        <w:r w:rsidRPr="009677B7">
          <w:t xml:space="preserve"> to specify the new report is </w:t>
        </w:r>
      </w:ins>
      <w:ins w:id="13" w:author="Apple - Fangli" w:date="2023-08-25T10:35:00Z">
        <w:r w:rsidRPr="00801948">
          <w:t xml:space="preserve">only </w:t>
        </w:r>
      </w:ins>
      <w:ins w:id="14" w:author="Apple - Fangli" w:date="2023-08-25T10:38:00Z">
        <w:r w:rsidRPr="00801948">
          <w:t>trigge</w:t>
        </w:r>
      </w:ins>
      <w:ins w:id="15" w:author="Apple - Fangli" w:date="2023-08-25T10:39:00Z">
        <w:r w:rsidRPr="00801948">
          <w:t>red</w:t>
        </w:r>
      </w:ins>
      <w:ins w:id="16" w:author="Apple - Fangli" w:date="2023-08-25T10:30:00Z">
        <w:r w:rsidRPr="009677B7">
          <w:t xml:space="preserve"> </w:t>
        </w:r>
      </w:ins>
      <w:ins w:id="17" w:author="Apple - Fangli" w:date="2023-08-25T10:34:00Z">
        <w:r w:rsidRPr="009677B7">
          <w:t>upon receiving the SCell activation indication from lower layer.</w:t>
        </w:r>
      </w:ins>
    </w:p>
    <w:p w14:paraId="2E248B29" w14:textId="2A051EC5" w:rsidR="00421CB7" w:rsidRDefault="00A617CE" w:rsidP="00421CB7">
      <w:r>
        <w:t>Rega</w:t>
      </w:r>
      <w:r w:rsidR="00C97CDF">
        <w:t>r</w:t>
      </w:r>
      <w:r>
        <w:t>d</w:t>
      </w:r>
      <w:r w:rsidR="00421CB7">
        <w:t xml:space="preserve">ing the triggering of sending </w:t>
      </w:r>
      <w:r w:rsidR="00421CB7">
        <w:rPr>
          <w:i/>
          <w:iCs/>
        </w:rPr>
        <w:t xml:space="preserve">MeasurementReport </w:t>
      </w:r>
      <w:r w:rsidR="00421CB7">
        <w:t xml:space="preserve">nowadays triggers are based on radio conditions </w:t>
      </w:r>
      <w:proofErr w:type="gramStart"/>
      <w:r w:rsidR="00421CB7">
        <w:t>e.g.</w:t>
      </w:r>
      <w:proofErr w:type="gramEnd"/>
      <w:r w:rsidR="00421CB7">
        <w:t xml:space="preserve"> event A1 to A6 but report for the unknown SCell measurement report is sent when a SCell is activated. One could consider several optimizations which would reduce amount of reporting e.g. Only USSR is triggered if there is unknown SCell. Problem with this is that there is no such a terminology in RAN2 as unknown SCell </w:t>
      </w:r>
      <w:proofErr w:type="gramStart"/>
      <w:r w:rsidR="00421CB7">
        <w:t>i.e.</w:t>
      </w:r>
      <w:proofErr w:type="gramEnd"/>
      <w:r w:rsidR="00421CB7">
        <w:t xml:space="preserve"> either that would need to be somehow defined in RAN2 or we could have some sort of timer defined in RAN2 e.g. if no measurements have been reported for corresponding SCell for X milliseconds then UE will only trigger measurement reporting. </w:t>
      </w:r>
    </w:p>
    <w:p w14:paraId="242BA822" w14:textId="026F3883" w:rsidR="00421CB7" w:rsidRDefault="00421CB7" w:rsidP="00421CB7">
      <w:proofErr w:type="gramStart"/>
      <w:r>
        <w:t>Alternatively</w:t>
      </w:r>
      <w:proofErr w:type="gramEnd"/>
      <w:r>
        <w:t xml:space="preserve"> UE will just simply everytime trigger measurement reporting (if configured) whenever SCell is activated with MAC CE. </w:t>
      </w:r>
    </w:p>
    <w:p w14:paraId="3A33FF6E" w14:textId="3303CD0F" w:rsidR="00421CB7" w:rsidRDefault="00421CB7" w:rsidP="00421CB7">
      <w:r>
        <w:t>We are not too worried about UE sending measurement reporting when SCell is activated even if the SCell is “known” thus we would consider it simplest that:</w:t>
      </w:r>
    </w:p>
    <w:p w14:paraId="33DE7B36" w14:textId="117EEB92" w:rsidR="00421CB7" w:rsidRDefault="00421CB7" w:rsidP="00421CB7">
      <w:r>
        <w:rPr>
          <w:b/>
          <w:bCs/>
        </w:rPr>
        <w:t xml:space="preserve">Proposal </w:t>
      </w:r>
      <w:r w:rsidR="00D9154D">
        <w:rPr>
          <w:b/>
          <w:bCs/>
        </w:rPr>
        <w:t>1</w:t>
      </w:r>
      <w:r>
        <w:rPr>
          <w:b/>
          <w:bCs/>
        </w:rPr>
        <w:t xml:space="preserve">: </w:t>
      </w:r>
      <w:r>
        <w:t xml:space="preserve">When USSR is configured UE will trigger measurement reporting whenever a SCell is activated with MAC </w:t>
      </w:r>
      <w:proofErr w:type="gramStart"/>
      <w:r>
        <w:t>CE</w:t>
      </w:r>
      <w:proofErr w:type="gramEnd"/>
      <w:r w:rsidR="00C97CDF">
        <w:t xml:space="preserve"> and they fulfil whatever RAN4 requirements are defined. Editor’s Notes can be removed.</w:t>
      </w:r>
    </w:p>
    <w:p w14:paraId="22FBD251" w14:textId="6CD52281" w:rsidR="00421CB7" w:rsidRDefault="00421CB7" w:rsidP="00421CB7">
      <w:r>
        <w:t>If it is seen urgent to have some optimizations for USSR to avoid always reporting when SCell is activated then in order to avoid defining timers/unknown SCell in RAN2 for USSR we can leave it to UE implementation to omit reporting if not seen necessary from UE point of view but if this omitting is done by the UE when USSR is configured then UE should still activated SCell with new performance requirements defined in RAN4</w:t>
      </w:r>
    </w:p>
    <w:p w14:paraId="6CEDF9C5" w14:textId="356C786D" w:rsidR="00421CB7" w:rsidRDefault="00421CB7" w:rsidP="00421CB7">
      <w:r>
        <w:rPr>
          <w:b/>
          <w:bCs/>
        </w:rPr>
        <w:t xml:space="preserve">Proposal </w:t>
      </w:r>
      <w:r w:rsidR="00D9154D">
        <w:rPr>
          <w:b/>
          <w:bCs/>
        </w:rPr>
        <w:t>2</w:t>
      </w:r>
      <w:r>
        <w:rPr>
          <w:b/>
          <w:bCs/>
        </w:rPr>
        <w:t xml:space="preserve">: </w:t>
      </w:r>
      <w:r>
        <w:t xml:space="preserve">Whenever USSR is configured and SCell is activated with MAC CE UE may omit USSR sending but still UE needs to follow requirements for known SCell </w:t>
      </w:r>
      <w:proofErr w:type="gramStart"/>
      <w:r>
        <w:t>activation</w:t>
      </w:r>
      <w:proofErr w:type="gramEnd"/>
    </w:p>
    <w:p w14:paraId="55F00DCB" w14:textId="77777777" w:rsidR="00D9154D" w:rsidRDefault="00D9154D" w:rsidP="00421CB7"/>
    <w:p w14:paraId="4B43BCA4" w14:textId="58437E60" w:rsidR="00D9154D" w:rsidRDefault="00D9154D" w:rsidP="00D9154D">
      <w:pPr>
        <w:pStyle w:val="Heading2"/>
      </w:pPr>
      <w:r>
        <w:t>2.1</w:t>
      </w:r>
      <w:r>
        <w:tab/>
        <w:t>Modelling RRC/MAC</w:t>
      </w:r>
    </w:p>
    <w:p w14:paraId="21D95994" w14:textId="537E1BE8" w:rsidR="00D9154D" w:rsidRDefault="00D9154D" w:rsidP="00D9154D">
      <w:r>
        <w:t xml:space="preserve">In our view there is no need for RRC to configure MAC to send indications regarding scell activation for RRC, which would then trigger the report sending. UE which supports the USSR could </w:t>
      </w:r>
      <w:proofErr w:type="gramStart"/>
      <w:r>
        <w:t>send always</w:t>
      </w:r>
      <w:proofErr w:type="gramEnd"/>
      <w:r>
        <w:t xml:space="preserve"> the indication to upper layers and if upper layer is configured with USSR for the corresponding CG that would trigger report sending.</w:t>
      </w:r>
    </w:p>
    <w:p w14:paraId="5B4DDE37" w14:textId="63F8D2D9" w:rsidR="00D9154D" w:rsidRDefault="00D9154D" w:rsidP="00D9154D">
      <w:r>
        <w:t>This would mean we can delete this change in RRC:</w:t>
      </w:r>
    </w:p>
    <w:p w14:paraId="17EB09EA" w14:textId="39F1326E" w:rsidR="00D9154D" w:rsidRDefault="00D9154D" w:rsidP="00D9154D">
      <w:r w:rsidRPr="00D9154D">
        <w:rPr>
          <w:noProof/>
        </w:rPr>
        <w:lastRenderedPageBreak/>
        <w:drawing>
          <wp:inline distT="0" distB="0" distL="0" distR="0" wp14:anchorId="75288A96" wp14:editId="40F618FA">
            <wp:extent cx="6122035" cy="1552575"/>
            <wp:effectExtent l="0" t="0" r="0" b="9525"/>
            <wp:docPr id="2237102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10239" name="Picture 1" descr="A screenshot of a computer&#10;&#10;Description automatically generated"/>
                    <pic:cNvPicPr/>
                  </pic:nvPicPr>
                  <pic:blipFill>
                    <a:blip r:embed="rId13"/>
                    <a:stretch>
                      <a:fillRect/>
                    </a:stretch>
                  </pic:blipFill>
                  <pic:spPr>
                    <a:xfrm>
                      <a:off x="0" y="0"/>
                      <a:ext cx="6122035" cy="1552575"/>
                    </a:xfrm>
                    <a:prstGeom prst="rect">
                      <a:avLst/>
                    </a:prstGeom>
                  </pic:spPr>
                </pic:pic>
              </a:graphicData>
            </a:graphic>
          </wp:inline>
        </w:drawing>
      </w:r>
    </w:p>
    <w:p w14:paraId="0F0CD840" w14:textId="77777777" w:rsidR="00D9154D" w:rsidRDefault="00D9154D" w:rsidP="00D9154D"/>
    <w:p w14:paraId="10A21B18" w14:textId="25C335E0" w:rsidR="00D9154D" w:rsidRDefault="00D9154D" w:rsidP="00D9154D">
      <w:r>
        <w:t>And simplify MAC to:</w:t>
      </w:r>
    </w:p>
    <w:p w14:paraId="28826D7B" w14:textId="63F5737B" w:rsidR="00D9154D" w:rsidRDefault="00D9154D" w:rsidP="00D9154D">
      <w:r w:rsidRPr="00D9154D">
        <w:rPr>
          <w:noProof/>
        </w:rPr>
        <w:drawing>
          <wp:inline distT="0" distB="0" distL="0" distR="0" wp14:anchorId="5A5C1A29" wp14:editId="60B35B7E">
            <wp:extent cx="6122035" cy="1804670"/>
            <wp:effectExtent l="0" t="0" r="0" b="5080"/>
            <wp:docPr id="196589951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899517" name="Picture 1" descr="A screenshot of a computer program&#10;&#10;Description automatically generated"/>
                    <pic:cNvPicPr/>
                  </pic:nvPicPr>
                  <pic:blipFill>
                    <a:blip r:embed="rId14"/>
                    <a:stretch>
                      <a:fillRect/>
                    </a:stretch>
                  </pic:blipFill>
                  <pic:spPr>
                    <a:xfrm>
                      <a:off x="0" y="0"/>
                      <a:ext cx="6122035" cy="1804670"/>
                    </a:xfrm>
                    <a:prstGeom prst="rect">
                      <a:avLst/>
                    </a:prstGeom>
                  </pic:spPr>
                </pic:pic>
              </a:graphicData>
            </a:graphic>
          </wp:inline>
        </w:drawing>
      </w:r>
    </w:p>
    <w:p w14:paraId="53AF98F0" w14:textId="2E31C37B" w:rsidR="00D9154D" w:rsidRDefault="00D9154D" w:rsidP="00D9154D">
      <w:r>
        <w:t>Then in RRC UE will trigger the report:</w:t>
      </w:r>
    </w:p>
    <w:p w14:paraId="18BB8EEA" w14:textId="55339381" w:rsidR="00D9154D" w:rsidRDefault="00D9154D" w:rsidP="00D9154D">
      <w:r w:rsidRPr="00D9154D">
        <w:rPr>
          <w:noProof/>
        </w:rPr>
        <w:drawing>
          <wp:inline distT="0" distB="0" distL="0" distR="0" wp14:anchorId="36AE9255" wp14:editId="4952171F">
            <wp:extent cx="6122035" cy="2799715"/>
            <wp:effectExtent l="0" t="0" r="0" b="635"/>
            <wp:docPr id="134353750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537502" name="Picture 1" descr="A screenshot of a computer&#10;&#10;Description automatically generated"/>
                    <pic:cNvPicPr/>
                  </pic:nvPicPr>
                  <pic:blipFill>
                    <a:blip r:embed="rId15"/>
                    <a:stretch>
                      <a:fillRect/>
                    </a:stretch>
                  </pic:blipFill>
                  <pic:spPr>
                    <a:xfrm>
                      <a:off x="0" y="0"/>
                      <a:ext cx="6122035" cy="2799715"/>
                    </a:xfrm>
                    <a:prstGeom prst="rect">
                      <a:avLst/>
                    </a:prstGeom>
                  </pic:spPr>
                </pic:pic>
              </a:graphicData>
            </a:graphic>
          </wp:inline>
        </w:drawing>
      </w:r>
    </w:p>
    <w:p w14:paraId="5EA689C3" w14:textId="77777777" w:rsidR="00D9154D" w:rsidRDefault="00D9154D" w:rsidP="00D9154D"/>
    <w:p w14:paraId="360A1CF7" w14:textId="70C14FE0" w:rsidR="00D9154D" w:rsidRDefault="00D9154D" w:rsidP="00D9154D">
      <w:r>
        <w:rPr>
          <w:b/>
          <w:bCs/>
        </w:rPr>
        <w:t xml:space="preserve">Proposal 3: </w:t>
      </w:r>
      <w:r>
        <w:t>Remove the RRC configuring MAC to do indication to upper layers on SCell activation</w:t>
      </w:r>
      <w:r w:rsidR="007023D9">
        <w:t xml:space="preserve">, but change MAC to send indication to upper layer only if UE supports the </w:t>
      </w:r>
      <w:proofErr w:type="gramStart"/>
      <w:r w:rsidR="007023D9">
        <w:t>feature</w:t>
      </w:r>
      <w:proofErr w:type="gramEnd"/>
    </w:p>
    <w:p w14:paraId="14269985" w14:textId="77777777" w:rsidR="007023D9" w:rsidRDefault="007023D9" w:rsidP="00D9154D"/>
    <w:p w14:paraId="466578F6" w14:textId="77D8270B" w:rsidR="007023D9" w:rsidRDefault="007023D9" w:rsidP="007023D9">
      <w:pPr>
        <w:pStyle w:val="Heading2"/>
      </w:pPr>
      <w:r>
        <w:t>2.2</w:t>
      </w:r>
      <w:r>
        <w:tab/>
        <w:t>RS-Type</w:t>
      </w:r>
    </w:p>
    <w:p w14:paraId="611C73D3" w14:textId="68895EA6" w:rsidR="007023D9" w:rsidRDefault="007023D9" w:rsidP="007023D9">
      <w:r>
        <w:t xml:space="preserve">In our understanding RAN4 has only been discussing using SSB based measurements for measurement reporting for this case, thus configuring </w:t>
      </w:r>
      <w:r>
        <w:rPr>
          <w:i/>
          <w:iCs/>
        </w:rPr>
        <w:t>rsType</w:t>
      </w:r>
      <w:r>
        <w:t xml:space="preserve"> seems unnecessary. </w:t>
      </w:r>
      <w:proofErr w:type="gramStart"/>
      <w:r>
        <w:t>Of course</w:t>
      </w:r>
      <w:proofErr w:type="gramEnd"/>
      <w:r>
        <w:t xml:space="preserve"> one could allow configuring it in RAN2 but e.g. marking in the field description that CSI-RS is not allowed to be configured.</w:t>
      </w:r>
    </w:p>
    <w:p w14:paraId="3497BB1A" w14:textId="02A26E04" w:rsidR="007023D9" w:rsidRPr="007023D9" w:rsidRDefault="007023D9" w:rsidP="007023D9">
      <w:r>
        <w:rPr>
          <w:b/>
          <w:bCs/>
        </w:rPr>
        <w:lastRenderedPageBreak/>
        <w:t xml:space="preserve">Proposal 4: </w:t>
      </w:r>
      <w:r>
        <w:t xml:space="preserve">Remove </w:t>
      </w:r>
      <w:r>
        <w:rPr>
          <w:i/>
          <w:iCs/>
        </w:rPr>
        <w:t>rsType</w:t>
      </w:r>
      <w:r>
        <w:t xml:space="preserve"> from </w:t>
      </w:r>
      <w:r>
        <w:rPr>
          <w:i/>
          <w:iCs/>
        </w:rPr>
        <w:t>reportOnSCellActivation</w:t>
      </w:r>
      <w:r>
        <w:t xml:space="preserve"> configuration as Ran4 has only considered SSB based </w:t>
      </w:r>
      <w:proofErr w:type="gramStart"/>
      <w:r>
        <w:t>measurements</w:t>
      </w:r>
      <w:proofErr w:type="gramEnd"/>
    </w:p>
    <w:p w14:paraId="69B7B8E6" w14:textId="69E07FC9" w:rsidR="009339CB" w:rsidRPr="006E13D1" w:rsidRDefault="005A13AB" w:rsidP="009339CB">
      <w:pPr>
        <w:pStyle w:val="Heading1"/>
      </w:pPr>
      <w:r>
        <w:t>3</w:t>
      </w:r>
      <w:r w:rsidR="009339CB" w:rsidRPr="006E13D1">
        <w:tab/>
      </w:r>
      <w:r w:rsidR="009339CB">
        <w:t>Conclusion</w:t>
      </w:r>
    </w:p>
    <w:p w14:paraId="35B431FF" w14:textId="77777777" w:rsidR="00D60C8B" w:rsidRDefault="00D60C8B" w:rsidP="009339CB">
      <w:pPr>
        <w:sectPr w:rsidR="00D60C8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719892BA" w14:textId="77777777" w:rsidR="00A463B7" w:rsidRPr="001A61AD" w:rsidRDefault="00A463B7" w:rsidP="00A463B7">
      <w:r w:rsidRPr="001A61AD">
        <w:rPr>
          <w:b/>
          <w:bCs/>
        </w:rPr>
        <w:lastRenderedPageBreak/>
        <w:t xml:space="preserve">Proposal 1: </w:t>
      </w:r>
      <w:r w:rsidRPr="001A61AD">
        <w:t xml:space="preserve">When USSR is configured UE will trigger measurement reporting whenever a SCell is activated with MAC </w:t>
      </w:r>
      <w:proofErr w:type="gramStart"/>
      <w:r w:rsidRPr="001A61AD">
        <w:t>CE</w:t>
      </w:r>
      <w:proofErr w:type="gramEnd"/>
      <w:r w:rsidRPr="001A61AD">
        <w:t xml:space="preserve"> and they fulfil whatever RAN4 requirements are defined. Editor’s Notes can be removed.</w:t>
      </w:r>
    </w:p>
    <w:p w14:paraId="0541CC8E" w14:textId="77777777" w:rsidR="00A463B7" w:rsidRPr="001A61AD" w:rsidRDefault="00A463B7" w:rsidP="00A463B7">
      <w:r w:rsidRPr="001A61AD">
        <w:rPr>
          <w:b/>
          <w:bCs/>
        </w:rPr>
        <w:t xml:space="preserve">Proposal 2: </w:t>
      </w:r>
      <w:r w:rsidRPr="001A61AD">
        <w:t xml:space="preserve">Whenever USSR is configured and SCell is activated with MAC CE UE may omit USSR sending but still UE needs to follow requirements for known SCell </w:t>
      </w:r>
      <w:proofErr w:type="gramStart"/>
      <w:r w:rsidRPr="001A61AD">
        <w:t>activation</w:t>
      </w:r>
      <w:proofErr w:type="gramEnd"/>
    </w:p>
    <w:p w14:paraId="4851151D" w14:textId="77777777" w:rsidR="00A463B7" w:rsidRPr="001A61AD" w:rsidRDefault="00A463B7" w:rsidP="00A463B7">
      <w:r w:rsidRPr="001A61AD">
        <w:rPr>
          <w:b/>
          <w:bCs/>
        </w:rPr>
        <w:t xml:space="preserve">Proposal 3: </w:t>
      </w:r>
      <w:r w:rsidRPr="001A61AD">
        <w:t xml:space="preserve">Remove the RRC configuring MAC to do indication to upper layers on SCell activation, but change MAC to send indication to upper layer only if UE supports the </w:t>
      </w:r>
      <w:proofErr w:type="gramStart"/>
      <w:r w:rsidRPr="001A61AD">
        <w:t>feature</w:t>
      </w:r>
      <w:proofErr w:type="gramEnd"/>
    </w:p>
    <w:p w14:paraId="69A3D5D8" w14:textId="77777777" w:rsidR="00A463B7" w:rsidRPr="001A61AD" w:rsidRDefault="00A463B7" w:rsidP="00A463B7">
      <w:r w:rsidRPr="001A61AD">
        <w:rPr>
          <w:b/>
          <w:bCs/>
        </w:rPr>
        <w:t xml:space="preserve">Proposal 4: </w:t>
      </w:r>
      <w:r w:rsidRPr="001A61AD">
        <w:t xml:space="preserve">Remove </w:t>
      </w:r>
      <w:r w:rsidRPr="001A61AD">
        <w:rPr>
          <w:i/>
          <w:iCs/>
        </w:rPr>
        <w:t>rsType</w:t>
      </w:r>
      <w:r w:rsidRPr="001A61AD">
        <w:t xml:space="preserve"> from </w:t>
      </w:r>
      <w:r w:rsidRPr="001A61AD">
        <w:rPr>
          <w:i/>
          <w:iCs/>
        </w:rPr>
        <w:t>reportOnSCellActivation</w:t>
      </w:r>
      <w:r w:rsidRPr="001A61AD">
        <w:t xml:space="preserve"> configuration as Ran4 has only considered SSB based </w:t>
      </w:r>
      <w:proofErr w:type="gramStart"/>
      <w:r w:rsidRPr="001A61AD">
        <w:t>measurements</w:t>
      </w:r>
      <w:proofErr w:type="gramEnd"/>
    </w:p>
    <w:p w14:paraId="2277546F" w14:textId="77777777" w:rsidR="009339CB" w:rsidRPr="006E13D1" w:rsidRDefault="009339CB" w:rsidP="009339CB"/>
    <w:sectPr w:rsidR="009339CB" w:rsidRPr="006E13D1" w:rsidSect="00C97CDF">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C27D" w14:textId="77777777" w:rsidR="00E20917" w:rsidRDefault="00E20917">
      <w:r>
        <w:separator/>
      </w:r>
    </w:p>
  </w:endnote>
  <w:endnote w:type="continuationSeparator" w:id="0">
    <w:p w14:paraId="40F1CDA5" w14:textId="77777777" w:rsidR="00E20917" w:rsidRDefault="00E20917">
      <w:r>
        <w:continuationSeparator/>
      </w:r>
    </w:p>
  </w:endnote>
  <w:endnote w:type="continuationNotice" w:id="1">
    <w:p w14:paraId="7F9FB44B" w14:textId="77777777" w:rsidR="00E20917" w:rsidRDefault="00E20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4BC5" w14:textId="77777777" w:rsidR="00E20917" w:rsidRDefault="00E20917">
      <w:r>
        <w:separator/>
      </w:r>
    </w:p>
  </w:footnote>
  <w:footnote w:type="continuationSeparator" w:id="0">
    <w:p w14:paraId="511099EE" w14:textId="77777777" w:rsidR="00E20917" w:rsidRDefault="00E20917">
      <w:r>
        <w:continuationSeparator/>
      </w:r>
    </w:p>
  </w:footnote>
  <w:footnote w:type="continuationNotice" w:id="1">
    <w:p w14:paraId="3C701A9A" w14:textId="77777777" w:rsidR="00E20917" w:rsidRDefault="00E209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683B1E"/>
    <w:multiLevelType w:val="hybridMultilevel"/>
    <w:tmpl w:val="695ED9A2"/>
    <w:lvl w:ilvl="0" w:tplc="7A00DA5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B406AA"/>
    <w:multiLevelType w:val="hybridMultilevel"/>
    <w:tmpl w:val="9F3EB1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932E5E"/>
    <w:multiLevelType w:val="hybridMultilevel"/>
    <w:tmpl w:val="EB12AB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9741760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0"/>
  </w:num>
  <w:num w:numId="4" w16cid:durableId="199124208">
    <w:abstractNumId w:val="22"/>
  </w:num>
  <w:num w:numId="5" w16cid:durableId="630793192">
    <w:abstractNumId w:val="20"/>
  </w:num>
  <w:num w:numId="6" w16cid:durableId="1154301696">
    <w:abstractNumId w:val="28"/>
  </w:num>
  <w:num w:numId="7" w16cid:durableId="1489399165">
    <w:abstractNumId w:val="29"/>
  </w:num>
  <w:num w:numId="8" w16cid:durableId="2007710088">
    <w:abstractNumId w:val="23"/>
  </w:num>
  <w:num w:numId="9" w16cid:durableId="1213081845">
    <w:abstractNumId w:val="35"/>
  </w:num>
  <w:num w:numId="10" w16cid:durableId="1190871696">
    <w:abstractNumId w:val="26"/>
  </w:num>
  <w:num w:numId="11" w16cid:durableId="1128476025">
    <w:abstractNumId w:val="32"/>
  </w:num>
  <w:num w:numId="12" w16cid:durableId="646327613">
    <w:abstractNumId w:val="24"/>
  </w:num>
  <w:num w:numId="13" w16cid:durableId="1674453548">
    <w:abstractNumId w:val="12"/>
  </w:num>
  <w:num w:numId="14" w16cid:durableId="1862625014">
    <w:abstractNumId w:val="17"/>
  </w:num>
  <w:num w:numId="15" w16cid:durableId="1861235153">
    <w:abstractNumId w:val="0"/>
  </w:num>
  <w:num w:numId="16" w16cid:durableId="1434088592">
    <w:abstractNumId w:val="27"/>
  </w:num>
  <w:num w:numId="17" w16cid:durableId="2001928279">
    <w:abstractNumId w:val="34"/>
  </w:num>
  <w:num w:numId="18" w16cid:durableId="1087729893">
    <w:abstractNumId w:val="33"/>
  </w:num>
  <w:num w:numId="19" w16cid:durableId="161256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2412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8047035">
    <w:abstractNumId w:val="7"/>
  </w:num>
  <w:num w:numId="22" w16cid:durableId="154802404">
    <w:abstractNumId w:val="6"/>
  </w:num>
  <w:num w:numId="23" w16cid:durableId="362748655">
    <w:abstractNumId w:val="5"/>
  </w:num>
  <w:num w:numId="24" w16cid:durableId="2146314405">
    <w:abstractNumId w:val="4"/>
  </w:num>
  <w:num w:numId="25" w16cid:durableId="1962493169">
    <w:abstractNumId w:val="3"/>
  </w:num>
  <w:num w:numId="26" w16cid:durableId="365444636">
    <w:abstractNumId w:val="2"/>
  </w:num>
  <w:num w:numId="27" w16cid:durableId="51387460">
    <w:abstractNumId w:val="1"/>
  </w:num>
  <w:num w:numId="28" w16cid:durableId="119153288">
    <w:abstractNumId w:val="36"/>
  </w:num>
  <w:num w:numId="29"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7175400">
    <w:abstractNumId w:val="11"/>
  </w:num>
  <w:num w:numId="31" w16cid:durableId="16933355">
    <w:abstractNumId w:val="37"/>
  </w:num>
  <w:num w:numId="32" w16cid:durableId="1053309097">
    <w:abstractNumId w:val="14"/>
  </w:num>
  <w:num w:numId="33" w16cid:durableId="1936553978">
    <w:abstractNumId w:val="40"/>
  </w:num>
  <w:num w:numId="34" w16cid:durableId="353725730">
    <w:abstractNumId w:val="16"/>
  </w:num>
  <w:num w:numId="35" w16cid:durableId="323824356">
    <w:abstractNumId w:val="9"/>
  </w:num>
  <w:num w:numId="36" w16cid:durableId="798063711">
    <w:abstractNumId w:val="38"/>
  </w:num>
  <w:num w:numId="37" w16cid:durableId="643659917">
    <w:abstractNumId w:val="19"/>
  </w:num>
  <w:num w:numId="38" w16cid:durableId="434374149">
    <w:abstractNumId w:val="30"/>
  </w:num>
  <w:num w:numId="39" w16cid:durableId="540635808">
    <w:abstractNumId w:val="15"/>
  </w:num>
  <w:num w:numId="40" w16cid:durableId="625350539">
    <w:abstractNumId w:val="13"/>
  </w:num>
  <w:num w:numId="41" w16cid:durableId="1394045827">
    <w:abstractNumId w:val="31"/>
  </w:num>
  <w:num w:numId="42" w16cid:durableId="1120879400">
    <w:abstractNumId w:val="39"/>
  </w:num>
  <w:num w:numId="43" w16cid:durableId="434520015">
    <w:abstractNumId w:val="21"/>
  </w:num>
  <w:num w:numId="44" w16cid:durableId="108757562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38151261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2039351539">
    <w:abstractNumId w:val="18"/>
  </w:num>
  <w:num w:numId="47" w16cid:durableId="161581938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99"/>
    <w:rsid w:val="000111E9"/>
    <w:rsid w:val="00015631"/>
    <w:rsid w:val="00016557"/>
    <w:rsid w:val="00016794"/>
    <w:rsid w:val="00023C40"/>
    <w:rsid w:val="00032261"/>
    <w:rsid w:val="00033397"/>
    <w:rsid w:val="00040095"/>
    <w:rsid w:val="000434C9"/>
    <w:rsid w:val="00052E93"/>
    <w:rsid w:val="00065268"/>
    <w:rsid w:val="00067ABC"/>
    <w:rsid w:val="00072E6A"/>
    <w:rsid w:val="00073C9C"/>
    <w:rsid w:val="00076412"/>
    <w:rsid w:val="00080512"/>
    <w:rsid w:val="0008558A"/>
    <w:rsid w:val="00090468"/>
    <w:rsid w:val="00094568"/>
    <w:rsid w:val="000B33FD"/>
    <w:rsid w:val="000B7BCF"/>
    <w:rsid w:val="000C522B"/>
    <w:rsid w:val="000D58AB"/>
    <w:rsid w:val="000E4E6F"/>
    <w:rsid w:val="000E5EB9"/>
    <w:rsid w:val="000F0AE2"/>
    <w:rsid w:val="000F7E3D"/>
    <w:rsid w:val="00100EBE"/>
    <w:rsid w:val="00112F1A"/>
    <w:rsid w:val="00115263"/>
    <w:rsid w:val="00121915"/>
    <w:rsid w:val="00145075"/>
    <w:rsid w:val="00151989"/>
    <w:rsid w:val="00152599"/>
    <w:rsid w:val="00163BD6"/>
    <w:rsid w:val="00166B97"/>
    <w:rsid w:val="00173306"/>
    <w:rsid w:val="001741A0"/>
    <w:rsid w:val="00175A5A"/>
    <w:rsid w:val="00175FA0"/>
    <w:rsid w:val="00194CD0"/>
    <w:rsid w:val="00196EA7"/>
    <w:rsid w:val="001A1035"/>
    <w:rsid w:val="001B4222"/>
    <w:rsid w:val="001B49C9"/>
    <w:rsid w:val="001C23F4"/>
    <w:rsid w:val="001C4F79"/>
    <w:rsid w:val="001C74E2"/>
    <w:rsid w:val="001D0643"/>
    <w:rsid w:val="001D1D92"/>
    <w:rsid w:val="001D5E48"/>
    <w:rsid w:val="001F168B"/>
    <w:rsid w:val="001F7831"/>
    <w:rsid w:val="00204045"/>
    <w:rsid w:val="0020712B"/>
    <w:rsid w:val="00215048"/>
    <w:rsid w:val="00217E42"/>
    <w:rsid w:val="0022606D"/>
    <w:rsid w:val="00231728"/>
    <w:rsid w:val="00231A6E"/>
    <w:rsid w:val="00244A05"/>
    <w:rsid w:val="00244B6F"/>
    <w:rsid w:val="002501FF"/>
    <w:rsid w:val="00250404"/>
    <w:rsid w:val="002504C6"/>
    <w:rsid w:val="00256B74"/>
    <w:rsid w:val="002610D8"/>
    <w:rsid w:val="002747EC"/>
    <w:rsid w:val="002855BF"/>
    <w:rsid w:val="002A1B8E"/>
    <w:rsid w:val="002B2988"/>
    <w:rsid w:val="002E506E"/>
    <w:rsid w:val="002F0D22"/>
    <w:rsid w:val="003023B9"/>
    <w:rsid w:val="00307CC7"/>
    <w:rsid w:val="00311B17"/>
    <w:rsid w:val="003172DC"/>
    <w:rsid w:val="00324AA0"/>
    <w:rsid w:val="00325AE3"/>
    <w:rsid w:val="00326069"/>
    <w:rsid w:val="003303AA"/>
    <w:rsid w:val="003347C4"/>
    <w:rsid w:val="003419B5"/>
    <w:rsid w:val="0035462D"/>
    <w:rsid w:val="0036459E"/>
    <w:rsid w:val="00364B41"/>
    <w:rsid w:val="00383096"/>
    <w:rsid w:val="0038617E"/>
    <w:rsid w:val="00390E24"/>
    <w:rsid w:val="0039346C"/>
    <w:rsid w:val="003946F8"/>
    <w:rsid w:val="003A11B9"/>
    <w:rsid w:val="003A3670"/>
    <w:rsid w:val="003A41EF"/>
    <w:rsid w:val="003A6A73"/>
    <w:rsid w:val="003B40AD"/>
    <w:rsid w:val="003C4E37"/>
    <w:rsid w:val="003C594E"/>
    <w:rsid w:val="003D0FD0"/>
    <w:rsid w:val="003E16BE"/>
    <w:rsid w:val="003E2757"/>
    <w:rsid w:val="003E3D49"/>
    <w:rsid w:val="003F4E28"/>
    <w:rsid w:val="004006E8"/>
    <w:rsid w:val="00401855"/>
    <w:rsid w:val="0040459F"/>
    <w:rsid w:val="00414886"/>
    <w:rsid w:val="00421CB7"/>
    <w:rsid w:val="00423E82"/>
    <w:rsid w:val="0042693B"/>
    <w:rsid w:val="00433C41"/>
    <w:rsid w:val="00446C3A"/>
    <w:rsid w:val="00462DAB"/>
    <w:rsid w:val="00465587"/>
    <w:rsid w:val="00472A82"/>
    <w:rsid w:val="00477455"/>
    <w:rsid w:val="004877F2"/>
    <w:rsid w:val="0049019C"/>
    <w:rsid w:val="004A0FFE"/>
    <w:rsid w:val="004A17AE"/>
    <w:rsid w:val="004A1F7B"/>
    <w:rsid w:val="004B3ADB"/>
    <w:rsid w:val="004B6EF9"/>
    <w:rsid w:val="004C44D2"/>
    <w:rsid w:val="004D1B47"/>
    <w:rsid w:val="004D3046"/>
    <w:rsid w:val="004D3578"/>
    <w:rsid w:val="004D380D"/>
    <w:rsid w:val="004D49B1"/>
    <w:rsid w:val="004E213A"/>
    <w:rsid w:val="004E2CAC"/>
    <w:rsid w:val="004F4540"/>
    <w:rsid w:val="004F462F"/>
    <w:rsid w:val="004F4E50"/>
    <w:rsid w:val="004F73A7"/>
    <w:rsid w:val="00500C2B"/>
    <w:rsid w:val="0050183F"/>
    <w:rsid w:val="0050312C"/>
    <w:rsid w:val="00503171"/>
    <w:rsid w:val="00506C28"/>
    <w:rsid w:val="00510641"/>
    <w:rsid w:val="00534DA0"/>
    <w:rsid w:val="00537809"/>
    <w:rsid w:val="00543E6C"/>
    <w:rsid w:val="00555D59"/>
    <w:rsid w:val="00564749"/>
    <w:rsid w:val="00565087"/>
    <w:rsid w:val="0056573F"/>
    <w:rsid w:val="00565DDB"/>
    <w:rsid w:val="00570339"/>
    <w:rsid w:val="00571279"/>
    <w:rsid w:val="00584BBE"/>
    <w:rsid w:val="00594434"/>
    <w:rsid w:val="005A13AB"/>
    <w:rsid w:val="005A49C6"/>
    <w:rsid w:val="005C1A53"/>
    <w:rsid w:val="005C52A9"/>
    <w:rsid w:val="005C766E"/>
    <w:rsid w:val="005C7CD5"/>
    <w:rsid w:val="005D087E"/>
    <w:rsid w:val="005D1F21"/>
    <w:rsid w:val="005D4739"/>
    <w:rsid w:val="005D6949"/>
    <w:rsid w:val="005D7FAA"/>
    <w:rsid w:val="00605749"/>
    <w:rsid w:val="00611566"/>
    <w:rsid w:val="006128C0"/>
    <w:rsid w:val="00622F9E"/>
    <w:rsid w:val="0063104F"/>
    <w:rsid w:val="00637E03"/>
    <w:rsid w:val="00641AE1"/>
    <w:rsid w:val="00643E0E"/>
    <w:rsid w:val="00645FFC"/>
    <w:rsid w:val="00646D99"/>
    <w:rsid w:val="006472E1"/>
    <w:rsid w:val="0065169D"/>
    <w:rsid w:val="00656910"/>
    <w:rsid w:val="006574C0"/>
    <w:rsid w:val="00660F2F"/>
    <w:rsid w:val="006764F0"/>
    <w:rsid w:val="00696821"/>
    <w:rsid w:val="006A02AA"/>
    <w:rsid w:val="006A2F2D"/>
    <w:rsid w:val="006A5097"/>
    <w:rsid w:val="006A623B"/>
    <w:rsid w:val="006B0AB0"/>
    <w:rsid w:val="006B2E2D"/>
    <w:rsid w:val="006B3DE9"/>
    <w:rsid w:val="006C4CB6"/>
    <w:rsid w:val="006C536B"/>
    <w:rsid w:val="006C66D8"/>
    <w:rsid w:val="006D0B80"/>
    <w:rsid w:val="006D1E24"/>
    <w:rsid w:val="006D35DE"/>
    <w:rsid w:val="006E1057"/>
    <w:rsid w:val="006E1417"/>
    <w:rsid w:val="006F6A2C"/>
    <w:rsid w:val="006F6BBC"/>
    <w:rsid w:val="007023D9"/>
    <w:rsid w:val="0070647D"/>
    <w:rsid w:val="007069DC"/>
    <w:rsid w:val="00710201"/>
    <w:rsid w:val="0072073A"/>
    <w:rsid w:val="007342B5"/>
    <w:rsid w:val="00734A5B"/>
    <w:rsid w:val="007352FF"/>
    <w:rsid w:val="0074132D"/>
    <w:rsid w:val="00742211"/>
    <w:rsid w:val="00744E76"/>
    <w:rsid w:val="00751F9B"/>
    <w:rsid w:val="0075696F"/>
    <w:rsid w:val="00757D40"/>
    <w:rsid w:val="007662B5"/>
    <w:rsid w:val="00781F0F"/>
    <w:rsid w:val="00784E66"/>
    <w:rsid w:val="00786DA4"/>
    <w:rsid w:val="0078727C"/>
    <w:rsid w:val="0079049D"/>
    <w:rsid w:val="00793DC5"/>
    <w:rsid w:val="0079656A"/>
    <w:rsid w:val="00796823"/>
    <w:rsid w:val="007A117F"/>
    <w:rsid w:val="007A2E55"/>
    <w:rsid w:val="007A3AA1"/>
    <w:rsid w:val="007B18D8"/>
    <w:rsid w:val="007C095F"/>
    <w:rsid w:val="007C2DD0"/>
    <w:rsid w:val="007E3B1B"/>
    <w:rsid w:val="007F2E08"/>
    <w:rsid w:val="00801948"/>
    <w:rsid w:val="008024FA"/>
    <w:rsid w:val="008028A4"/>
    <w:rsid w:val="00804795"/>
    <w:rsid w:val="00805256"/>
    <w:rsid w:val="00805C15"/>
    <w:rsid w:val="00806FC7"/>
    <w:rsid w:val="00813245"/>
    <w:rsid w:val="00824B4E"/>
    <w:rsid w:val="00833A15"/>
    <w:rsid w:val="00840DE0"/>
    <w:rsid w:val="00847CD0"/>
    <w:rsid w:val="008607A8"/>
    <w:rsid w:val="0086354A"/>
    <w:rsid w:val="008748AA"/>
    <w:rsid w:val="008768CA"/>
    <w:rsid w:val="00877EF9"/>
    <w:rsid w:val="00880559"/>
    <w:rsid w:val="00886CF4"/>
    <w:rsid w:val="00895020"/>
    <w:rsid w:val="008970A6"/>
    <w:rsid w:val="008A3E68"/>
    <w:rsid w:val="008B5306"/>
    <w:rsid w:val="008B54E8"/>
    <w:rsid w:val="008B74FD"/>
    <w:rsid w:val="008C1231"/>
    <w:rsid w:val="008C2E2A"/>
    <w:rsid w:val="008C2EC9"/>
    <w:rsid w:val="008C3057"/>
    <w:rsid w:val="008C5F58"/>
    <w:rsid w:val="008D0E6A"/>
    <w:rsid w:val="008D2E4D"/>
    <w:rsid w:val="008D32D0"/>
    <w:rsid w:val="008D6D0A"/>
    <w:rsid w:val="008E3804"/>
    <w:rsid w:val="008F396F"/>
    <w:rsid w:val="008F3DCD"/>
    <w:rsid w:val="008F7E1A"/>
    <w:rsid w:val="0090271F"/>
    <w:rsid w:val="00902DB9"/>
    <w:rsid w:val="0090466A"/>
    <w:rsid w:val="00904BD0"/>
    <w:rsid w:val="00905E5A"/>
    <w:rsid w:val="00907974"/>
    <w:rsid w:val="0091775A"/>
    <w:rsid w:val="00923655"/>
    <w:rsid w:val="0093379F"/>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C45D9"/>
    <w:rsid w:val="009D2991"/>
    <w:rsid w:val="009D74A6"/>
    <w:rsid w:val="009D777F"/>
    <w:rsid w:val="009E0E87"/>
    <w:rsid w:val="009E1D9F"/>
    <w:rsid w:val="009E22F9"/>
    <w:rsid w:val="009E6281"/>
    <w:rsid w:val="009E63FA"/>
    <w:rsid w:val="00A10F02"/>
    <w:rsid w:val="00A12D25"/>
    <w:rsid w:val="00A163B1"/>
    <w:rsid w:val="00A16E8E"/>
    <w:rsid w:val="00A17176"/>
    <w:rsid w:val="00A204CA"/>
    <w:rsid w:val="00A209D6"/>
    <w:rsid w:val="00A22738"/>
    <w:rsid w:val="00A2337A"/>
    <w:rsid w:val="00A277CA"/>
    <w:rsid w:val="00A32E35"/>
    <w:rsid w:val="00A36F5F"/>
    <w:rsid w:val="00A430EC"/>
    <w:rsid w:val="00A463B7"/>
    <w:rsid w:val="00A513DE"/>
    <w:rsid w:val="00A53724"/>
    <w:rsid w:val="00A53E6F"/>
    <w:rsid w:val="00A54B2B"/>
    <w:rsid w:val="00A617CE"/>
    <w:rsid w:val="00A6720F"/>
    <w:rsid w:val="00A703B6"/>
    <w:rsid w:val="00A71C5C"/>
    <w:rsid w:val="00A82346"/>
    <w:rsid w:val="00A867E4"/>
    <w:rsid w:val="00A9671C"/>
    <w:rsid w:val="00AA09FB"/>
    <w:rsid w:val="00AA1553"/>
    <w:rsid w:val="00AA62B4"/>
    <w:rsid w:val="00AB4DBA"/>
    <w:rsid w:val="00AC192B"/>
    <w:rsid w:val="00AC5610"/>
    <w:rsid w:val="00AF62E6"/>
    <w:rsid w:val="00B00A2C"/>
    <w:rsid w:val="00B05380"/>
    <w:rsid w:val="00B05962"/>
    <w:rsid w:val="00B1482A"/>
    <w:rsid w:val="00B15449"/>
    <w:rsid w:val="00B16C2F"/>
    <w:rsid w:val="00B27303"/>
    <w:rsid w:val="00B34055"/>
    <w:rsid w:val="00B426C5"/>
    <w:rsid w:val="00B47FD1"/>
    <w:rsid w:val="00B516BB"/>
    <w:rsid w:val="00B575FD"/>
    <w:rsid w:val="00B64871"/>
    <w:rsid w:val="00B7538C"/>
    <w:rsid w:val="00B84DB2"/>
    <w:rsid w:val="00B96867"/>
    <w:rsid w:val="00BB6F30"/>
    <w:rsid w:val="00BC1F3C"/>
    <w:rsid w:val="00BC3555"/>
    <w:rsid w:val="00BC390B"/>
    <w:rsid w:val="00BE48A6"/>
    <w:rsid w:val="00BF077B"/>
    <w:rsid w:val="00BF42A0"/>
    <w:rsid w:val="00C12B51"/>
    <w:rsid w:val="00C24650"/>
    <w:rsid w:val="00C25465"/>
    <w:rsid w:val="00C2565A"/>
    <w:rsid w:val="00C33079"/>
    <w:rsid w:val="00C37E5C"/>
    <w:rsid w:val="00C40C9A"/>
    <w:rsid w:val="00C52E60"/>
    <w:rsid w:val="00C55A12"/>
    <w:rsid w:val="00C56351"/>
    <w:rsid w:val="00C64FA8"/>
    <w:rsid w:val="00C6553E"/>
    <w:rsid w:val="00C82860"/>
    <w:rsid w:val="00C83A13"/>
    <w:rsid w:val="00C86F10"/>
    <w:rsid w:val="00C9068C"/>
    <w:rsid w:val="00C92967"/>
    <w:rsid w:val="00C97CDF"/>
    <w:rsid w:val="00CA3D0C"/>
    <w:rsid w:val="00CA654B"/>
    <w:rsid w:val="00CA6A93"/>
    <w:rsid w:val="00CB72B8"/>
    <w:rsid w:val="00CB777D"/>
    <w:rsid w:val="00CC424F"/>
    <w:rsid w:val="00CD0BA8"/>
    <w:rsid w:val="00CD30C1"/>
    <w:rsid w:val="00CD4C7B"/>
    <w:rsid w:val="00CD58FE"/>
    <w:rsid w:val="00D01553"/>
    <w:rsid w:val="00D04D4B"/>
    <w:rsid w:val="00D074F6"/>
    <w:rsid w:val="00D33BE3"/>
    <w:rsid w:val="00D3792D"/>
    <w:rsid w:val="00D40528"/>
    <w:rsid w:val="00D46D55"/>
    <w:rsid w:val="00D52D68"/>
    <w:rsid w:val="00D54820"/>
    <w:rsid w:val="00D55E47"/>
    <w:rsid w:val="00D55F3B"/>
    <w:rsid w:val="00D60C8B"/>
    <w:rsid w:val="00D62E19"/>
    <w:rsid w:val="00D64089"/>
    <w:rsid w:val="00D67CD1"/>
    <w:rsid w:val="00D73506"/>
    <w:rsid w:val="00D738D6"/>
    <w:rsid w:val="00D80795"/>
    <w:rsid w:val="00D854BE"/>
    <w:rsid w:val="00D876D1"/>
    <w:rsid w:val="00D87E00"/>
    <w:rsid w:val="00D9134D"/>
    <w:rsid w:val="00D9154D"/>
    <w:rsid w:val="00D96D11"/>
    <w:rsid w:val="00DA394C"/>
    <w:rsid w:val="00DA7A03"/>
    <w:rsid w:val="00DB0DB8"/>
    <w:rsid w:val="00DB1818"/>
    <w:rsid w:val="00DC309B"/>
    <w:rsid w:val="00DC4DA2"/>
    <w:rsid w:val="00DC5261"/>
    <w:rsid w:val="00DD227B"/>
    <w:rsid w:val="00DD6BF7"/>
    <w:rsid w:val="00DD6D53"/>
    <w:rsid w:val="00DE1501"/>
    <w:rsid w:val="00DE25D2"/>
    <w:rsid w:val="00DE49D2"/>
    <w:rsid w:val="00DE684A"/>
    <w:rsid w:val="00DF7C20"/>
    <w:rsid w:val="00E038FB"/>
    <w:rsid w:val="00E13602"/>
    <w:rsid w:val="00E20917"/>
    <w:rsid w:val="00E24705"/>
    <w:rsid w:val="00E24FD8"/>
    <w:rsid w:val="00E36B11"/>
    <w:rsid w:val="00E46C08"/>
    <w:rsid w:val="00E471CF"/>
    <w:rsid w:val="00E62835"/>
    <w:rsid w:val="00E6480E"/>
    <w:rsid w:val="00E66AAF"/>
    <w:rsid w:val="00E71288"/>
    <w:rsid w:val="00E77645"/>
    <w:rsid w:val="00E83697"/>
    <w:rsid w:val="00E859B6"/>
    <w:rsid w:val="00E9392D"/>
    <w:rsid w:val="00E97423"/>
    <w:rsid w:val="00EA66C9"/>
    <w:rsid w:val="00EA6C85"/>
    <w:rsid w:val="00EB5D32"/>
    <w:rsid w:val="00EC33E7"/>
    <w:rsid w:val="00EC4A25"/>
    <w:rsid w:val="00EC6CE8"/>
    <w:rsid w:val="00EF427A"/>
    <w:rsid w:val="00EF612C"/>
    <w:rsid w:val="00F025A2"/>
    <w:rsid w:val="00F036E9"/>
    <w:rsid w:val="00F0457E"/>
    <w:rsid w:val="00F04B82"/>
    <w:rsid w:val="00F07388"/>
    <w:rsid w:val="00F11C1B"/>
    <w:rsid w:val="00F201C1"/>
    <w:rsid w:val="00F2026E"/>
    <w:rsid w:val="00F2210A"/>
    <w:rsid w:val="00F24F64"/>
    <w:rsid w:val="00F31372"/>
    <w:rsid w:val="00F34EF2"/>
    <w:rsid w:val="00F37743"/>
    <w:rsid w:val="00F4547C"/>
    <w:rsid w:val="00F51515"/>
    <w:rsid w:val="00F54A3D"/>
    <w:rsid w:val="00F54B76"/>
    <w:rsid w:val="00F54CB0"/>
    <w:rsid w:val="00F579CD"/>
    <w:rsid w:val="00F653B8"/>
    <w:rsid w:val="00F71B89"/>
    <w:rsid w:val="00F72188"/>
    <w:rsid w:val="00F733A0"/>
    <w:rsid w:val="00F7353C"/>
    <w:rsid w:val="00F76F8F"/>
    <w:rsid w:val="00F83024"/>
    <w:rsid w:val="00F87257"/>
    <w:rsid w:val="00F91B19"/>
    <w:rsid w:val="00F93D76"/>
    <w:rsid w:val="00F941DF"/>
    <w:rsid w:val="00FA1266"/>
    <w:rsid w:val="00FB36FA"/>
    <w:rsid w:val="00FC1192"/>
    <w:rsid w:val="00FC696A"/>
    <w:rsid w:val="00FD0ACF"/>
    <w:rsid w:val="00FD7EF9"/>
    <w:rsid w:val="00FE106D"/>
    <w:rsid w:val="00FE251B"/>
    <w:rsid w:val="00FF0376"/>
    <w:rsid w:val="00FF55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7F9AD5E-6E41-4789-A043-8EBA66B1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iPriority="35" w:unhideWhenUsed="1" w:qFormat="1"/>
    <w:lsdException w:name="annotation reference" w:qFormat="1"/>
    <w:lsdException w:name="Title" w:qFormat="1"/>
    <w:lsdException w:name="Default Paragraph Font" w:uiPriority="1"/>
    <w:lsdException w:name="Body Text" w:qFormat="1"/>
    <w:lsdException w:name="Subtitle" w:qFormat="1"/>
    <w:lsdException w:name="FollowedHyperlink" w:uiPriority="99"/>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1064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49019C"/>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9019C"/>
  </w:style>
  <w:style w:type="paragraph" w:styleId="Caption">
    <w:name w:val="caption"/>
    <w:basedOn w:val="Normal"/>
    <w:next w:val="Normal"/>
    <w:link w:val="CaptionChar"/>
    <w:uiPriority w:val="35"/>
    <w:unhideWhenUsed/>
    <w:qFormat/>
    <w:rsid w:val="000B33FD"/>
    <w:pPr>
      <w:spacing w:after="200"/>
      <w:jc w:val="center"/>
    </w:pPr>
    <w:rPr>
      <w:rFonts w:ascii="Arial" w:eastAsiaTheme="minorHAnsi" w:hAnsi="Arial" w:cstheme="minorBidi"/>
      <w:i/>
      <w:iCs/>
      <w:sz w:val="18"/>
      <w:szCs w:val="18"/>
      <w:lang w:val="en-US"/>
    </w:rPr>
  </w:style>
  <w:style w:type="character" w:customStyle="1" w:styleId="CaptionChar">
    <w:name w:val="Caption Char"/>
    <w:basedOn w:val="DefaultParagraphFont"/>
    <w:link w:val="Caption"/>
    <w:uiPriority w:val="35"/>
    <w:rsid w:val="000B33FD"/>
    <w:rPr>
      <w:rFonts w:ascii="Arial" w:eastAsiaTheme="minorHAnsi" w:hAnsi="Arial" w:cstheme="minorBidi"/>
      <w:i/>
      <w:iCs/>
      <w:sz w:val="18"/>
      <w:szCs w:val="18"/>
      <w:lang w:val="en-US" w:eastAsia="en-US"/>
    </w:rPr>
  </w:style>
  <w:style w:type="paragraph" w:customStyle="1" w:styleId="RAN4Observation">
    <w:name w:val="RAN4 Observation"/>
    <w:basedOn w:val="ListParagraph"/>
    <w:next w:val="Normal"/>
    <w:link w:val="RAN4ObservationChar"/>
    <w:rsid w:val="00570339"/>
    <w:pPr>
      <w:numPr>
        <w:numId w:val="10"/>
      </w:numPr>
      <w:overflowPunct/>
      <w:autoSpaceDE/>
      <w:autoSpaceDN/>
      <w:adjustRightInd/>
      <w:spacing w:after="160" w:line="259" w:lineRule="auto"/>
      <w:textAlignment w:val="auto"/>
    </w:pPr>
    <w:rPr>
      <w:rFonts w:eastAsia="Calibri"/>
      <w:lang w:eastAsia="en-US"/>
    </w:rPr>
  </w:style>
  <w:style w:type="character" w:customStyle="1" w:styleId="RAN4ObservationChar">
    <w:name w:val="RAN4 Observation Char"/>
    <w:basedOn w:val="DefaultParagraphFont"/>
    <w:link w:val="RAN4Observation"/>
    <w:rsid w:val="00570339"/>
    <w:rPr>
      <w:rFonts w:eastAsia="Calibri"/>
      <w:lang w:eastAsia="en-US"/>
    </w:rPr>
  </w:style>
  <w:style w:type="table" w:styleId="TableGrid">
    <w:name w:val="Table Grid"/>
    <w:basedOn w:val="TableNormal"/>
    <w:uiPriority w:val="39"/>
    <w:qFormat/>
    <w:rsid w:val="00570339"/>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570339"/>
    <w:pPr>
      <w:numPr>
        <w:numId w:val="11"/>
      </w:numPr>
      <w:ind w:left="0" w:firstLine="0"/>
      <w:jc w:val="left"/>
    </w:pPr>
    <w:rPr>
      <w:rFonts w:ascii="Times New Roman" w:hAnsi="Times New Roman"/>
      <w:b/>
      <w:i w:val="0"/>
      <w:sz w:val="20"/>
    </w:rPr>
  </w:style>
  <w:style w:type="character" w:customStyle="1" w:styleId="RAN4proposalChar">
    <w:name w:val="RAN4 proposal Char"/>
    <w:basedOn w:val="DefaultParagraphFont"/>
    <w:link w:val="RAN4proposal"/>
    <w:rsid w:val="005703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96867"/>
    <w:pPr>
      <w:numPr>
        <w:numId w:val="0"/>
      </w:numPr>
    </w:pPr>
  </w:style>
  <w:style w:type="character" w:customStyle="1" w:styleId="RAN4observationChar0">
    <w:name w:val="RAN4 observation Char"/>
    <w:basedOn w:val="DefaultParagraphFont"/>
    <w:link w:val="RAN4observation0"/>
    <w:rsid w:val="00B96867"/>
    <w:rPr>
      <w:rFonts w:eastAsia="Calibri"/>
      <w:lang w:eastAsia="en-US"/>
    </w:rPr>
  </w:style>
  <w:style w:type="paragraph" w:styleId="Revision">
    <w:name w:val="Revision"/>
    <w:hidden/>
    <w:uiPriority w:val="99"/>
    <w:semiHidden/>
    <w:qFormat/>
    <w:rsid w:val="00121915"/>
    <w:rPr>
      <w:lang w:eastAsia="en-US"/>
    </w:rPr>
  </w:style>
  <w:style w:type="character" w:customStyle="1" w:styleId="THChar">
    <w:name w:val="TH Char"/>
    <w:link w:val="TH"/>
    <w:qFormat/>
    <w:rsid w:val="00121915"/>
    <w:rPr>
      <w:rFonts w:ascii="Arial" w:hAnsi="Arial"/>
      <w:b/>
      <w:lang w:eastAsia="en-US"/>
    </w:rPr>
  </w:style>
  <w:style w:type="character" w:customStyle="1" w:styleId="B1Char">
    <w:name w:val="B1 Char"/>
    <w:link w:val="B1"/>
    <w:qFormat/>
    <w:rsid w:val="00121915"/>
    <w:rPr>
      <w:lang w:eastAsia="en-US"/>
    </w:rPr>
  </w:style>
  <w:style w:type="character" w:customStyle="1" w:styleId="TFChar">
    <w:name w:val="TF Char"/>
    <w:link w:val="TF"/>
    <w:qFormat/>
    <w:rsid w:val="00121915"/>
    <w:rPr>
      <w:rFonts w:ascii="Arial" w:hAnsi="Arial"/>
      <w:b/>
      <w:lang w:eastAsia="en-US"/>
    </w:rPr>
  </w:style>
  <w:style w:type="character" w:customStyle="1" w:styleId="TACChar">
    <w:name w:val="TAC Char"/>
    <w:link w:val="TAC"/>
    <w:qFormat/>
    <w:rsid w:val="00324AA0"/>
    <w:rPr>
      <w:rFonts w:ascii="Arial" w:hAnsi="Arial"/>
      <w:sz w:val="18"/>
      <w:lang w:eastAsia="en-US"/>
    </w:rPr>
  </w:style>
  <w:style w:type="character" w:customStyle="1" w:styleId="TAHCar">
    <w:name w:val="TAH Car"/>
    <w:link w:val="TAH"/>
    <w:qFormat/>
    <w:rsid w:val="00324AA0"/>
    <w:rPr>
      <w:rFonts w:ascii="Arial" w:hAnsi="Arial"/>
      <w:b/>
      <w:sz w:val="18"/>
      <w:lang w:eastAsia="en-US"/>
    </w:rPr>
  </w:style>
  <w:style w:type="character" w:customStyle="1" w:styleId="NOChar">
    <w:name w:val="NO Char"/>
    <w:link w:val="NO"/>
    <w:qFormat/>
    <w:rsid w:val="00324AA0"/>
    <w:rPr>
      <w:lang w:eastAsia="en-US"/>
    </w:rPr>
  </w:style>
  <w:style w:type="character" w:customStyle="1" w:styleId="TALCar">
    <w:name w:val="TAL Car"/>
    <w:link w:val="TAL"/>
    <w:qFormat/>
    <w:rsid w:val="00324AA0"/>
    <w:rPr>
      <w:rFonts w:ascii="Arial" w:hAnsi="Arial"/>
      <w:sz w:val="18"/>
      <w:lang w:eastAsia="en-US"/>
    </w:rPr>
  </w:style>
  <w:style w:type="character" w:customStyle="1" w:styleId="B2Char">
    <w:name w:val="B2 Char"/>
    <w:link w:val="B2"/>
    <w:qFormat/>
    <w:rsid w:val="007A3AA1"/>
    <w:rPr>
      <w:lang w:eastAsia="en-US"/>
    </w:rPr>
  </w:style>
  <w:style w:type="character" w:customStyle="1" w:styleId="Heading3Char">
    <w:name w:val="Heading 3 Char"/>
    <w:basedOn w:val="DefaultParagraphFont"/>
    <w:link w:val="Heading3"/>
    <w:qFormat/>
    <w:rsid w:val="007A3AA1"/>
    <w:rPr>
      <w:rFonts w:ascii="Arial" w:hAnsi="Arial"/>
      <w:sz w:val="28"/>
      <w:lang w:eastAsia="en-US"/>
    </w:rPr>
  </w:style>
  <w:style w:type="character" w:styleId="CommentReference">
    <w:name w:val="annotation reference"/>
    <w:basedOn w:val="DefaultParagraphFont"/>
    <w:qFormat/>
    <w:rsid w:val="00433C41"/>
    <w:rPr>
      <w:sz w:val="16"/>
      <w:szCs w:val="16"/>
    </w:rPr>
  </w:style>
  <w:style w:type="paragraph" w:styleId="CommentText">
    <w:name w:val="annotation text"/>
    <w:basedOn w:val="Normal"/>
    <w:link w:val="CommentTextChar"/>
    <w:uiPriority w:val="99"/>
    <w:qFormat/>
    <w:rsid w:val="00433C41"/>
  </w:style>
  <w:style w:type="character" w:customStyle="1" w:styleId="CommentTextChar">
    <w:name w:val="Comment Text Char"/>
    <w:basedOn w:val="DefaultParagraphFont"/>
    <w:link w:val="CommentText"/>
    <w:uiPriority w:val="99"/>
    <w:qFormat/>
    <w:rsid w:val="00433C41"/>
    <w:rPr>
      <w:lang w:eastAsia="en-US"/>
    </w:rPr>
  </w:style>
  <w:style w:type="paragraph" w:styleId="CommentSubject">
    <w:name w:val="annotation subject"/>
    <w:basedOn w:val="CommentText"/>
    <w:next w:val="CommentText"/>
    <w:link w:val="CommentSubjectChar"/>
    <w:qFormat/>
    <w:rsid w:val="00433C41"/>
    <w:rPr>
      <w:b/>
      <w:bCs/>
    </w:rPr>
  </w:style>
  <w:style w:type="character" w:customStyle="1" w:styleId="CommentSubjectChar">
    <w:name w:val="Comment Subject Char"/>
    <w:basedOn w:val="CommentTextChar"/>
    <w:link w:val="CommentSubject"/>
    <w:rsid w:val="00433C41"/>
    <w:rPr>
      <w:b/>
      <w:bCs/>
      <w:lang w:eastAsia="en-US"/>
    </w:rPr>
  </w:style>
  <w:style w:type="character" w:styleId="Mention">
    <w:name w:val="Mention"/>
    <w:basedOn w:val="DefaultParagraphFont"/>
    <w:uiPriority w:val="99"/>
    <w:unhideWhenUsed/>
    <w:rsid w:val="008F7E1A"/>
    <w:rPr>
      <w:color w:val="2B579A"/>
      <w:shd w:val="clear" w:color="auto" w:fill="E1DFDD"/>
    </w:rPr>
  </w:style>
  <w:style w:type="character" w:customStyle="1" w:styleId="B3Char">
    <w:name w:val="B3 Char"/>
    <w:link w:val="B3"/>
    <w:qFormat/>
    <w:rsid w:val="00BB6F30"/>
    <w:rPr>
      <w:lang w:eastAsia="en-US"/>
    </w:rPr>
  </w:style>
  <w:style w:type="character" w:customStyle="1" w:styleId="B1Char1">
    <w:name w:val="B1 Char1"/>
    <w:qFormat/>
    <w:rsid w:val="00584BBE"/>
    <w:rPr>
      <w:rFonts w:eastAsia="Times New Roman"/>
      <w:lang w:val="en-GB" w:eastAsia="ja-JP"/>
    </w:rPr>
  </w:style>
  <w:style w:type="character" w:customStyle="1" w:styleId="B3Char2">
    <w:name w:val="B3 Char2"/>
    <w:qFormat/>
    <w:rsid w:val="001D5E48"/>
    <w:rPr>
      <w:rFonts w:eastAsia="Times New Roman"/>
      <w:lang w:val="en-GB" w:eastAsia="ja-JP"/>
    </w:rPr>
  </w:style>
  <w:style w:type="character" w:customStyle="1" w:styleId="B4Char">
    <w:name w:val="B4 Char"/>
    <w:link w:val="B4"/>
    <w:qFormat/>
    <w:rsid w:val="001D5E48"/>
    <w:rPr>
      <w:lang w:eastAsia="en-US"/>
    </w:rPr>
  </w:style>
  <w:style w:type="character" w:customStyle="1" w:styleId="B5Char">
    <w:name w:val="B5 Char"/>
    <w:link w:val="B5"/>
    <w:qFormat/>
    <w:rsid w:val="001D5E48"/>
    <w:rPr>
      <w:lang w:eastAsia="en-US"/>
    </w:rPr>
  </w:style>
  <w:style w:type="paragraph" w:customStyle="1" w:styleId="B6">
    <w:name w:val="B6"/>
    <w:basedOn w:val="B5"/>
    <w:link w:val="B6Char"/>
    <w:qFormat/>
    <w:rsid w:val="001D5E4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D5E48"/>
    <w:rPr>
      <w:lang w:val="en-US" w:eastAsia="ja-JP"/>
    </w:rPr>
  </w:style>
  <w:style w:type="table" w:customStyle="1" w:styleId="TableGrid1">
    <w:name w:val="Table Grid1"/>
    <w:basedOn w:val="TableNormal"/>
    <w:next w:val="TableGrid"/>
    <w:uiPriority w:val="39"/>
    <w:qFormat/>
    <w:rsid w:val="00D55F3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C45D9"/>
    <w:rPr>
      <w:rFonts w:ascii="Arial" w:hAnsi="Arial"/>
      <w:sz w:val="36"/>
      <w:lang w:eastAsia="en-US"/>
    </w:rPr>
  </w:style>
  <w:style w:type="character" w:customStyle="1" w:styleId="Heading2Char">
    <w:name w:val="Heading 2 Char"/>
    <w:basedOn w:val="DefaultParagraphFont"/>
    <w:link w:val="Heading2"/>
    <w:rsid w:val="009C45D9"/>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45D9"/>
    <w:rPr>
      <w:rFonts w:ascii="Arial" w:hAnsi="Arial"/>
      <w:sz w:val="24"/>
      <w:lang w:eastAsia="en-US"/>
    </w:rPr>
  </w:style>
  <w:style w:type="character" w:customStyle="1" w:styleId="Heading5Char">
    <w:name w:val="Heading 5 Char"/>
    <w:basedOn w:val="DefaultParagraphFont"/>
    <w:link w:val="Heading5"/>
    <w:qFormat/>
    <w:rsid w:val="009C45D9"/>
    <w:rPr>
      <w:rFonts w:ascii="Arial" w:hAnsi="Arial"/>
      <w:sz w:val="22"/>
      <w:lang w:eastAsia="en-US"/>
    </w:rPr>
  </w:style>
  <w:style w:type="character" w:customStyle="1" w:styleId="Heading6Char">
    <w:name w:val="Heading 6 Char"/>
    <w:basedOn w:val="DefaultParagraphFont"/>
    <w:link w:val="Heading6"/>
    <w:qFormat/>
    <w:rsid w:val="009C45D9"/>
    <w:rPr>
      <w:rFonts w:ascii="Arial" w:hAnsi="Arial"/>
      <w:lang w:eastAsia="en-US"/>
    </w:rPr>
  </w:style>
  <w:style w:type="character" w:customStyle="1" w:styleId="Heading7Char">
    <w:name w:val="Heading 7 Char"/>
    <w:basedOn w:val="DefaultParagraphFont"/>
    <w:link w:val="Heading7"/>
    <w:rsid w:val="009C45D9"/>
    <w:rPr>
      <w:rFonts w:ascii="Arial" w:hAnsi="Arial"/>
      <w:lang w:eastAsia="en-US"/>
    </w:rPr>
  </w:style>
  <w:style w:type="character" w:customStyle="1" w:styleId="Heading8Char">
    <w:name w:val="Heading 8 Char"/>
    <w:basedOn w:val="DefaultParagraphFont"/>
    <w:link w:val="Heading8"/>
    <w:rsid w:val="009C45D9"/>
    <w:rPr>
      <w:rFonts w:ascii="Arial" w:hAnsi="Arial"/>
      <w:sz w:val="36"/>
      <w:lang w:eastAsia="en-US"/>
    </w:rPr>
  </w:style>
  <w:style w:type="character" w:customStyle="1" w:styleId="Heading9Char">
    <w:name w:val="Heading 9 Char"/>
    <w:basedOn w:val="DefaultParagraphFont"/>
    <w:link w:val="Heading9"/>
    <w:rsid w:val="009C45D9"/>
    <w:rPr>
      <w:rFonts w:ascii="Arial" w:hAnsi="Arial"/>
      <w:sz w:val="36"/>
      <w:lang w:eastAsia="en-US"/>
    </w:rPr>
  </w:style>
  <w:style w:type="character" w:customStyle="1" w:styleId="FooterChar">
    <w:name w:val="Footer Char"/>
    <w:basedOn w:val="DefaultParagraphFont"/>
    <w:link w:val="Footer"/>
    <w:rsid w:val="009C45D9"/>
    <w:rPr>
      <w:rFonts w:ascii="Arial" w:hAnsi="Arial"/>
      <w:b/>
      <w:i/>
      <w:noProof/>
      <w:sz w:val="18"/>
      <w:lang w:eastAsia="ja-JP"/>
    </w:rPr>
  </w:style>
  <w:style w:type="character" w:customStyle="1" w:styleId="PLChar">
    <w:name w:val="PL Char"/>
    <w:link w:val="PL"/>
    <w:qFormat/>
    <w:rsid w:val="009C45D9"/>
    <w:rPr>
      <w:rFonts w:ascii="Courier New" w:hAnsi="Courier New"/>
      <w:noProof/>
      <w:sz w:val="16"/>
      <w:lang w:eastAsia="en-US"/>
    </w:rPr>
  </w:style>
  <w:style w:type="paragraph" w:styleId="List">
    <w:name w:val="List"/>
    <w:basedOn w:val="Normal"/>
    <w:rsid w:val="009C45D9"/>
    <w:pPr>
      <w:overflowPunct w:val="0"/>
      <w:autoSpaceDE w:val="0"/>
      <w:autoSpaceDN w:val="0"/>
      <w:adjustRightInd w:val="0"/>
      <w:ind w:left="568" w:hanging="284"/>
      <w:textAlignment w:val="baseline"/>
    </w:pPr>
    <w:rPr>
      <w:lang w:eastAsia="ja-JP"/>
    </w:rPr>
  </w:style>
  <w:style w:type="character" w:customStyle="1" w:styleId="EditorsNoteChar">
    <w:name w:val="Editor's Note Char"/>
    <w:aliases w:val="EN Char"/>
    <w:link w:val="EditorsNote"/>
    <w:qFormat/>
    <w:rsid w:val="009C45D9"/>
    <w:rPr>
      <w:color w:val="FF0000"/>
      <w:lang w:eastAsia="en-US"/>
    </w:rPr>
  </w:style>
  <w:style w:type="paragraph" w:styleId="List2">
    <w:name w:val="List 2"/>
    <w:basedOn w:val="List"/>
    <w:rsid w:val="009C45D9"/>
    <w:pPr>
      <w:ind w:left="851"/>
    </w:pPr>
  </w:style>
  <w:style w:type="paragraph" w:styleId="List3">
    <w:name w:val="List 3"/>
    <w:basedOn w:val="List2"/>
    <w:rsid w:val="009C45D9"/>
    <w:pPr>
      <w:ind w:left="1135"/>
    </w:pPr>
  </w:style>
  <w:style w:type="paragraph" w:styleId="List4">
    <w:name w:val="List 4"/>
    <w:basedOn w:val="List3"/>
    <w:rsid w:val="009C45D9"/>
    <w:pPr>
      <w:ind w:left="1418"/>
    </w:pPr>
  </w:style>
  <w:style w:type="paragraph" w:styleId="List5">
    <w:name w:val="List 5"/>
    <w:basedOn w:val="List4"/>
    <w:rsid w:val="009C45D9"/>
    <w:pPr>
      <w:ind w:left="1702"/>
    </w:pPr>
  </w:style>
  <w:style w:type="paragraph" w:styleId="Index2">
    <w:name w:val="index 2"/>
    <w:basedOn w:val="Index1"/>
    <w:qFormat/>
    <w:rsid w:val="009C45D9"/>
    <w:pPr>
      <w:ind w:left="284"/>
    </w:pPr>
  </w:style>
  <w:style w:type="paragraph" w:styleId="Index1">
    <w:name w:val="index 1"/>
    <w:basedOn w:val="Normal"/>
    <w:qFormat/>
    <w:rsid w:val="009C45D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9C45D9"/>
    <w:pPr>
      <w:ind w:left="851"/>
    </w:pPr>
  </w:style>
  <w:style w:type="paragraph" w:styleId="ListNumber">
    <w:name w:val="List Number"/>
    <w:basedOn w:val="List"/>
    <w:rsid w:val="009C45D9"/>
  </w:style>
  <w:style w:type="character" w:styleId="FootnoteReference">
    <w:name w:val="footnote reference"/>
    <w:basedOn w:val="DefaultParagraphFont"/>
    <w:rsid w:val="009C45D9"/>
    <w:rPr>
      <w:b/>
      <w:position w:val="6"/>
      <w:sz w:val="16"/>
    </w:rPr>
  </w:style>
  <w:style w:type="paragraph" w:styleId="FootnoteText">
    <w:name w:val="footnote text"/>
    <w:basedOn w:val="Normal"/>
    <w:link w:val="FootnoteTextChar"/>
    <w:rsid w:val="009C45D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9C45D9"/>
    <w:rPr>
      <w:sz w:val="16"/>
      <w:lang w:eastAsia="ja-JP"/>
    </w:rPr>
  </w:style>
  <w:style w:type="paragraph" w:styleId="ListBullet2">
    <w:name w:val="List Bullet 2"/>
    <w:basedOn w:val="ListBullet"/>
    <w:rsid w:val="009C45D9"/>
    <w:pPr>
      <w:ind w:left="851"/>
    </w:pPr>
  </w:style>
  <w:style w:type="paragraph" w:styleId="ListBullet">
    <w:name w:val="List Bullet"/>
    <w:basedOn w:val="List"/>
    <w:rsid w:val="009C45D9"/>
  </w:style>
  <w:style w:type="paragraph" w:styleId="ListBullet3">
    <w:name w:val="List Bullet 3"/>
    <w:basedOn w:val="ListBullet2"/>
    <w:rsid w:val="009C45D9"/>
    <w:pPr>
      <w:ind w:left="1135"/>
    </w:pPr>
  </w:style>
  <w:style w:type="paragraph" w:styleId="ListBullet4">
    <w:name w:val="List Bullet 4"/>
    <w:basedOn w:val="ListBullet3"/>
    <w:rsid w:val="009C45D9"/>
    <w:pPr>
      <w:ind w:left="1418"/>
    </w:pPr>
  </w:style>
  <w:style w:type="paragraph" w:styleId="ListBullet5">
    <w:name w:val="List Bullet 5"/>
    <w:basedOn w:val="ListBullet4"/>
    <w:rsid w:val="009C45D9"/>
    <w:pPr>
      <w:ind w:left="1702"/>
    </w:pPr>
  </w:style>
  <w:style w:type="paragraph" w:customStyle="1" w:styleId="B7">
    <w:name w:val="B7"/>
    <w:basedOn w:val="B6"/>
    <w:link w:val="B7Char"/>
    <w:qFormat/>
    <w:rsid w:val="009C45D9"/>
    <w:pPr>
      <w:ind w:left="2269"/>
    </w:pPr>
  </w:style>
  <w:style w:type="character" w:customStyle="1" w:styleId="B7Char">
    <w:name w:val="B7 Char"/>
    <w:link w:val="B7"/>
    <w:qFormat/>
    <w:rsid w:val="009C45D9"/>
    <w:rPr>
      <w:lang w:val="en-US" w:eastAsia="ja-JP"/>
    </w:rPr>
  </w:style>
  <w:style w:type="paragraph" w:customStyle="1" w:styleId="B8">
    <w:name w:val="B8"/>
    <w:basedOn w:val="B7"/>
    <w:qFormat/>
    <w:rsid w:val="009C45D9"/>
    <w:pPr>
      <w:ind w:left="2552"/>
    </w:pPr>
  </w:style>
  <w:style w:type="paragraph" w:customStyle="1" w:styleId="Revision1">
    <w:name w:val="Revision1"/>
    <w:hidden/>
    <w:uiPriority w:val="99"/>
    <w:semiHidden/>
    <w:qFormat/>
    <w:rsid w:val="009C45D9"/>
    <w:pPr>
      <w:spacing w:after="160" w:line="259" w:lineRule="auto"/>
    </w:pPr>
    <w:rPr>
      <w:rFonts w:eastAsia="MS Mincho"/>
      <w:lang w:eastAsia="en-US"/>
    </w:rPr>
  </w:style>
  <w:style w:type="paragraph" w:customStyle="1" w:styleId="B9">
    <w:name w:val="B9"/>
    <w:basedOn w:val="B8"/>
    <w:qFormat/>
    <w:rsid w:val="009C45D9"/>
    <w:pPr>
      <w:ind w:left="2836"/>
    </w:pPr>
  </w:style>
  <w:style w:type="paragraph" w:customStyle="1" w:styleId="B10">
    <w:name w:val="B10"/>
    <w:basedOn w:val="B5"/>
    <w:link w:val="B10Char"/>
    <w:qFormat/>
    <w:rsid w:val="009C45D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9C45D9"/>
    <w:rPr>
      <w:lang w:eastAsia="ja-JP"/>
    </w:rPr>
  </w:style>
  <w:style w:type="character" w:customStyle="1" w:styleId="EXChar">
    <w:name w:val="EX Char"/>
    <w:link w:val="EX"/>
    <w:qFormat/>
    <w:locked/>
    <w:rsid w:val="009C45D9"/>
    <w:rPr>
      <w:lang w:eastAsia="en-US"/>
    </w:rPr>
  </w:style>
  <w:style w:type="character" w:customStyle="1" w:styleId="CRCoverPageZchn">
    <w:name w:val="CR Cover Page Zchn"/>
    <w:link w:val="CRCoverPage"/>
    <w:qFormat/>
    <w:locked/>
    <w:rsid w:val="009C45D9"/>
    <w:rPr>
      <w:rFonts w:ascii="Arial" w:eastAsia="MS Mincho" w:hAnsi="Arial"/>
      <w:lang w:eastAsia="en-US"/>
    </w:rPr>
  </w:style>
  <w:style w:type="paragraph" w:styleId="NormalWeb">
    <w:name w:val="Normal (Web)"/>
    <w:basedOn w:val="Normal"/>
    <w:unhideWhenUsed/>
    <w:qFormat/>
    <w:rsid w:val="009C45D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9C45D9"/>
    <w:rPr>
      <w:i/>
      <w:iCs/>
    </w:rPr>
  </w:style>
  <w:style w:type="character" w:customStyle="1" w:styleId="normaltextrun">
    <w:name w:val="normaltextrun"/>
    <w:basedOn w:val="DefaultParagraphFont"/>
    <w:rsid w:val="009C45D9"/>
  </w:style>
  <w:style w:type="character" w:customStyle="1" w:styleId="CharChar3">
    <w:name w:val="Char Char3"/>
    <w:rsid w:val="009C45D9"/>
    <w:rPr>
      <w:rFonts w:ascii="Courier New" w:hAnsi="Courier New"/>
      <w:lang w:val="nb-NO"/>
    </w:rPr>
  </w:style>
  <w:style w:type="character" w:customStyle="1" w:styleId="fontstyle01">
    <w:name w:val="fontstyle01"/>
    <w:basedOn w:val="DefaultParagraphFont"/>
    <w:rsid w:val="009C45D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C45D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C45D9"/>
    <w:rPr>
      <w:rFonts w:ascii="Arial" w:eastAsia="MS Mincho" w:hAnsi="Arial"/>
      <w:sz w:val="24"/>
      <w:szCs w:val="24"/>
      <w:lang w:eastAsia="en-US"/>
    </w:rPr>
  </w:style>
  <w:style w:type="paragraph" w:styleId="BodyText">
    <w:name w:val="Body Text"/>
    <w:basedOn w:val="Normal"/>
    <w:link w:val="BodyTextChar"/>
    <w:qFormat/>
    <w:rsid w:val="009C45D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9C45D9"/>
    <w:rPr>
      <w:lang w:eastAsia="ja-JP"/>
    </w:rPr>
  </w:style>
  <w:style w:type="character" w:customStyle="1" w:styleId="TALChar">
    <w:name w:val="TAL Char"/>
    <w:qFormat/>
    <w:locked/>
    <w:rsid w:val="009C45D9"/>
    <w:rPr>
      <w:rFonts w:ascii="Arial" w:hAnsi="Arial"/>
      <w:sz w:val="18"/>
      <w:lang w:val="en-GB" w:eastAsia="en-US"/>
    </w:rPr>
  </w:style>
  <w:style w:type="paragraph" w:styleId="PlainText">
    <w:name w:val="Plain Text"/>
    <w:basedOn w:val="Normal"/>
    <w:link w:val="PlainTextChar"/>
    <w:uiPriority w:val="99"/>
    <w:rsid w:val="009C45D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9C45D9"/>
    <w:rPr>
      <w:rFonts w:ascii="Courier New" w:eastAsiaTheme="minorHAnsi" w:hAnsi="Courier New" w:cstheme="minorBidi"/>
      <w:sz w:val="22"/>
      <w:szCs w:val="22"/>
      <w:lang w:val="nb-NO" w:eastAsia="en-US"/>
    </w:rPr>
  </w:style>
  <w:style w:type="character" w:customStyle="1" w:styleId="B3Car">
    <w:name w:val="B3 Car"/>
    <w:rsid w:val="009C45D9"/>
    <w:rPr>
      <w:rFonts w:ascii="Times New Roman" w:hAnsi="Times New Roman"/>
      <w:lang w:val="en-GB" w:eastAsia="en-US"/>
    </w:rPr>
  </w:style>
  <w:style w:type="character" w:styleId="FollowedHyperlink">
    <w:name w:val="FollowedHyperlink"/>
    <w:basedOn w:val="DefaultParagraphFont"/>
    <w:uiPriority w:val="99"/>
    <w:unhideWhenUsed/>
    <w:rsid w:val="009C45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793530">
      <w:bodyDiv w:val="1"/>
      <w:marLeft w:val="0"/>
      <w:marRight w:val="0"/>
      <w:marTop w:val="0"/>
      <w:marBottom w:val="0"/>
      <w:divBdr>
        <w:top w:val="none" w:sz="0" w:space="0" w:color="auto"/>
        <w:left w:val="none" w:sz="0" w:space="0" w:color="auto"/>
        <w:bottom w:val="none" w:sz="0" w:space="0" w:color="auto"/>
        <w:right w:val="none" w:sz="0" w:space="0" w:color="auto"/>
      </w:divBdr>
      <w:divsChild>
        <w:div w:id="264001387">
          <w:marLeft w:val="0"/>
          <w:marRight w:val="0"/>
          <w:marTop w:val="0"/>
          <w:marBottom w:val="0"/>
          <w:divBdr>
            <w:top w:val="none" w:sz="0" w:space="0" w:color="auto"/>
            <w:left w:val="none" w:sz="0" w:space="0" w:color="auto"/>
            <w:bottom w:val="none" w:sz="0" w:space="0" w:color="auto"/>
            <w:right w:val="none" w:sz="0" w:space="0" w:color="auto"/>
          </w:divBdr>
        </w:div>
        <w:div w:id="607741677">
          <w:marLeft w:val="0"/>
          <w:marRight w:val="0"/>
          <w:marTop w:val="0"/>
          <w:marBottom w:val="0"/>
          <w:divBdr>
            <w:top w:val="none" w:sz="0" w:space="0" w:color="auto"/>
            <w:left w:val="none" w:sz="0" w:space="0" w:color="auto"/>
            <w:bottom w:val="none" w:sz="0" w:space="0" w:color="auto"/>
            <w:right w:val="none" w:sz="0" w:space="0" w:color="auto"/>
          </w:divBdr>
        </w:div>
        <w:div w:id="678774258">
          <w:marLeft w:val="0"/>
          <w:marRight w:val="0"/>
          <w:marTop w:val="0"/>
          <w:marBottom w:val="0"/>
          <w:divBdr>
            <w:top w:val="none" w:sz="0" w:space="0" w:color="auto"/>
            <w:left w:val="none" w:sz="0" w:space="0" w:color="auto"/>
            <w:bottom w:val="none" w:sz="0" w:space="0" w:color="auto"/>
            <w:right w:val="none" w:sz="0" w:space="0" w:color="auto"/>
          </w:divBdr>
          <w:divsChild>
            <w:div w:id="224146243">
              <w:marLeft w:val="0"/>
              <w:marRight w:val="0"/>
              <w:marTop w:val="0"/>
              <w:marBottom w:val="0"/>
              <w:divBdr>
                <w:top w:val="none" w:sz="0" w:space="0" w:color="auto"/>
                <w:left w:val="none" w:sz="0" w:space="0" w:color="auto"/>
                <w:bottom w:val="none" w:sz="0" w:space="0" w:color="auto"/>
                <w:right w:val="none" w:sz="0" w:space="0" w:color="auto"/>
              </w:divBdr>
            </w:div>
            <w:div w:id="628558470">
              <w:marLeft w:val="0"/>
              <w:marRight w:val="0"/>
              <w:marTop w:val="0"/>
              <w:marBottom w:val="0"/>
              <w:divBdr>
                <w:top w:val="none" w:sz="0" w:space="0" w:color="auto"/>
                <w:left w:val="none" w:sz="0" w:space="0" w:color="auto"/>
                <w:bottom w:val="none" w:sz="0" w:space="0" w:color="auto"/>
                <w:right w:val="none" w:sz="0" w:space="0" w:color="auto"/>
              </w:divBdr>
            </w:div>
            <w:div w:id="1490828885">
              <w:marLeft w:val="0"/>
              <w:marRight w:val="0"/>
              <w:marTop w:val="0"/>
              <w:marBottom w:val="0"/>
              <w:divBdr>
                <w:top w:val="none" w:sz="0" w:space="0" w:color="auto"/>
                <w:left w:val="none" w:sz="0" w:space="0" w:color="auto"/>
                <w:bottom w:val="none" w:sz="0" w:space="0" w:color="auto"/>
                <w:right w:val="none" w:sz="0" w:space="0" w:color="auto"/>
              </w:divBdr>
            </w:div>
            <w:div w:id="1742436945">
              <w:marLeft w:val="0"/>
              <w:marRight w:val="0"/>
              <w:marTop w:val="0"/>
              <w:marBottom w:val="0"/>
              <w:divBdr>
                <w:top w:val="none" w:sz="0" w:space="0" w:color="auto"/>
                <w:left w:val="none" w:sz="0" w:space="0" w:color="auto"/>
                <w:bottom w:val="none" w:sz="0" w:space="0" w:color="auto"/>
                <w:right w:val="none" w:sz="0" w:space="0" w:color="auto"/>
              </w:divBdr>
            </w:div>
          </w:divsChild>
        </w:div>
        <w:div w:id="782650779">
          <w:marLeft w:val="0"/>
          <w:marRight w:val="0"/>
          <w:marTop w:val="0"/>
          <w:marBottom w:val="0"/>
          <w:divBdr>
            <w:top w:val="none" w:sz="0" w:space="0" w:color="auto"/>
            <w:left w:val="none" w:sz="0" w:space="0" w:color="auto"/>
            <w:bottom w:val="none" w:sz="0" w:space="0" w:color="auto"/>
            <w:right w:val="none" w:sz="0" w:space="0" w:color="auto"/>
          </w:divBdr>
        </w:div>
        <w:div w:id="865681880">
          <w:marLeft w:val="0"/>
          <w:marRight w:val="0"/>
          <w:marTop w:val="0"/>
          <w:marBottom w:val="0"/>
          <w:divBdr>
            <w:top w:val="none" w:sz="0" w:space="0" w:color="auto"/>
            <w:left w:val="none" w:sz="0" w:space="0" w:color="auto"/>
            <w:bottom w:val="none" w:sz="0" w:space="0" w:color="auto"/>
            <w:right w:val="none" w:sz="0" w:space="0" w:color="auto"/>
          </w:divBdr>
        </w:div>
        <w:div w:id="917324476">
          <w:marLeft w:val="0"/>
          <w:marRight w:val="0"/>
          <w:marTop w:val="0"/>
          <w:marBottom w:val="0"/>
          <w:divBdr>
            <w:top w:val="none" w:sz="0" w:space="0" w:color="auto"/>
            <w:left w:val="none" w:sz="0" w:space="0" w:color="auto"/>
            <w:bottom w:val="none" w:sz="0" w:space="0" w:color="auto"/>
            <w:right w:val="none" w:sz="0" w:space="0" w:color="auto"/>
          </w:divBdr>
        </w:div>
        <w:div w:id="1819105993">
          <w:marLeft w:val="0"/>
          <w:marRight w:val="0"/>
          <w:marTop w:val="0"/>
          <w:marBottom w:val="0"/>
          <w:divBdr>
            <w:top w:val="none" w:sz="0" w:space="0" w:color="auto"/>
            <w:left w:val="none" w:sz="0" w:space="0" w:color="auto"/>
            <w:bottom w:val="none" w:sz="0" w:space="0" w:color="auto"/>
            <w:right w:val="none" w:sz="0" w:space="0" w:color="auto"/>
          </w:divBdr>
          <w:divsChild>
            <w:div w:id="122701141">
              <w:marLeft w:val="0"/>
              <w:marRight w:val="0"/>
              <w:marTop w:val="0"/>
              <w:marBottom w:val="0"/>
              <w:divBdr>
                <w:top w:val="none" w:sz="0" w:space="0" w:color="auto"/>
                <w:left w:val="none" w:sz="0" w:space="0" w:color="auto"/>
                <w:bottom w:val="none" w:sz="0" w:space="0" w:color="auto"/>
                <w:right w:val="none" w:sz="0" w:space="0" w:color="auto"/>
              </w:divBdr>
            </w:div>
            <w:div w:id="528033771">
              <w:marLeft w:val="0"/>
              <w:marRight w:val="0"/>
              <w:marTop w:val="0"/>
              <w:marBottom w:val="0"/>
              <w:divBdr>
                <w:top w:val="none" w:sz="0" w:space="0" w:color="auto"/>
                <w:left w:val="none" w:sz="0" w:space="0" w:color="auto"/>
                <w:bottom w:val="none" w:sz="0" w:space="0" w:color="auto"/>
                <w:right w:val="none" w:sz="0" w:space="0" w:color="auto"/>
              </w:divBdr>
            </w:div>
            <w:div w:id="1753547670">
              <w:marLeft w:val="0"/>
              <w:marRight w:val="0"/>
              <w:marTop w:val="0"/>
              <w:marBottom w:val="0"/>
              <w:divBdr>
                <w:top w:val="none" w:sz="0" w:space="0" w:color="auto"/>
                <w:left w:val="none" w:sz="0" w:space="0" w:color="auto"/>
                <w:bottom w:val="none" w:sz="0" w:space="0" w:color="auto"/>
                <w:right w:val="none" w:sz="0" w:space="0" w:color="auto"/>
              </w:divBdr>
            </w:div>
            <w:div w:id="1863128388">
              <w:marLeft w:val="0"/>
              <w:marRight w:val="0"/>
              <w:marTop w:val="0"/>
              <w:marBottom w:val="0"/>
              <w:divBdr>
                <w:top w:val="none" w:sz="0" w:space="0" w:color="auto"/>
                <w:left w:val="none" w:sz="0" w:space="0" w:color="auto"/>
                <w:bottom w:val="none" w:sz="0" w:space="0" w:color="auto"/>
                <w:right w:val="none" w:sz="0" w:space="0" w:color="auto"/>
              </w:divBdr>
            </w:div>
          </w:divsChild>
        </w:div>
        <w:div w:id="1890144532">
          <w:marLeft w:val="0"/>
          <w:marRight w:val="0"/>
          <w:marTop w:val="0"/>
          <w:marBottom w:val="0"/>
          <w:divBdr>
            <w:top w:val="none" w:sz="0" w:space="0" w:color="auto"/>
            <w:left w:val="none" w:sz="0" w:space="0" w:color="auto"/>
            <w:bottom w:val="none" w:sz="0" w:space="0" w:color="auto"/>
            <w:right w:val="none" w:sz="0" w:space="0" w:color="auto"/>
          </w:divBdr>
          <w:divsChild>
            <w:div w:id="670454285">
              <w:marLeft w:val="0"/>
              <w:marRight w:val="0"/>
              <w:marTop w:val="0"/>
              <w:marBottom w:val="0"/>
              <w:divBdr>
                <w:top w:val="none" w:sz="0" w:space="0" w:color="auto"/>
                <w:left w:val="none" w:sz="0" w:space="0" w:color="auto"/>
                <w:bottom w:val="none" w:sz="0" w:space="0" w:color="auto"/>
                <w:right w:val="none" w:sz="0" w:space="0" w:color="auto"/>
              </w:divBdr>
            </w:div>
            <w:div w:id="1393389380">
              <w:marLeft w:val="0"/>
              <w:marRight w:val="0"/>
              <w:marTop w:val="0"/>
              <w:marBottom w:val="0"/>
              <w:divBdr>
                <w:top w:val="none" w:sz="0" w:space="0" w:color="auto"/>
                <w:left w:val="none" w:sz="0" w:space="0" w:color="auto"/>
                <w:bottom w:val="none" w:sz="0" w:space="0" w:color="auto"/>
                <w:right w:val="none" w:sz="0" w:space="0" w:color="auto"/>
              </w:divBdr>
            </w:div>
            <w:div w:id="1711104838">
              <w:marLeft w:val="0"/>
              <w:marRight w:val="0"/>
              <w:marTop w:val="0"/>
              <w:marBottom w:val="0"/>
              <w:divBdr>
                <w:top w:val="none" w:sz="0" w:space="0" w:color="auto"/>
                <w:left w:val="none" w:sz="0" w:space="0" w:color="auto"/>
                <w:bottom w:val="none" w:sz="0" w:space="0" w:color="auto"/>
                <w:right w:val="none" w:sz="0" w:space="0" w:color="auto"/>
              </w:divBdr>
            </w:div>
            <w:div w:id="1843935479">
              <w:marLeft w:val="0"/>
              <w:marRight w:val="0"/>
              <w:marTop w:val="0"/>
              <w:marBottom w:val="0"/>
              <w:divBdr>
                <w:top w:val="none" w:sz="0" w:space="0" w:color="auto"/>
                <w:left w:val="none" w:sz="0" w:space="0" w:color="auto"/>
                <w:bottom w:val="none" w:sz="0" w:space="0" w:color="auto"/>
                <w:right w:val="none" w:sz="0" w:space="0" w:color="auto"/>
              </w:divBdr>
            </w:div>
            <w:div w:id="19770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5AIRPNAIUNRU-859666464-16043</_dlc_DocId>
    <_dlc_DocIdUrl xmlns="71c5aaf6-e6ce-465b-b873-5148d2a4c105">
      <Url>https://nokia.sharepoint.com/sites/c5g/e2earch/_layouts/15/DocIdRedir.aspx?ID=5AIRPNAIUNRU-859666464-16043</Url>
      <Description>5AIRPNAIUNRU-859666464-16043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http://purl.org/dc/dcmitype/"/>
    <ds:schemaRef ds:uri="http://schemas.openxmlformats.org/package/2006/metadata/core-properties"/>
    <ds:schemaRef ds:uri="http://www.w3.org/XML/1998/namespace"/>
    <ds:schemaRef ds:uri="83f22d2f-d16e-4be6-ad4f-29fa0b067c3c"/>
    <ds:schemaRef ds:uri="http://purl.org/dc/elements/1.1/"/>
    <ds:schemaRef ds:uri="http://schemas.microsoft.com/office/infopath/2007/PartnerControls"/>
    <ds:schemaRef ds:uri="a3840f4f-04be-43d1-b2ef-6ff1382503c7"/>
    <ds:schemaRef ds:uri="3b34c8f0-1ef5-4d1e-bb66-517ce7fe735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94D6116-AF02-499C-A94F-0E9428BD3928}">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FBFB3CB-2DAA-45BD-ACE9-25E088864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97</TotalTime>
  <Pages>5</Pages>
  <Words>1004</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33</cp:revision>
  <dcterms:created xsi:type="dcterms:W3CDTF">2023-05-11T14:59:00Z</dcterms:created>
  <dcterms:modified xsi:type="dcterms:W3CDTF">2023-11-03T09:35:00Z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b8a0110f-0504-4e94-9b25-e4ea63bcb08a</vt:lpwstr>
  </property>
  <property fmtid="{D5CDD505-2E9C-101B-9397-08002B2CF9AE}" pid="4" name="MediaServiceImageTags">
    <vt:lpwstr/>
  </property>
</Properties>
</file>